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878B748"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0F27D3">
        <w:rPr>
          <w:rFonts w:eastAsia="SimSun" w:cs="Arial"/>
          <w:sz w:val="24"/>
          <w:szCs w:val="24"/>
          <w:lang w:eastAsia="zh-CN"/>
        </w:rPr>
        <w:t>09844</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8414A90"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0F27D3">
        <w:rPr>
          <w:rFonts w:ascii="Arial" w:hAnsi="Arial"/>
          <w:sz w:val="24"/>
        </w:rPr>
        <w:t>7.6.12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08DE633B"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6550E7">
        <w:rPr>
          <w:rFonts w:ascii="Arial" w:hAnsi="Arial"/>
          <w:sz w:val="24"/>
        </w:rPr>
        <w:t>On</w:t>
      </w:r>
      <w:r w:rsidR="00FD22C6">
        <w:rPr>
          <w:rFonts w:ascii="Arial" w:hAnsi="Arial"/>
          <w:sz w:val="24"/>
        </w:rPr>
        <w:t xml:space="preserve"> </w:t>
      </w:r>
      <w:r w:rsidR="00A35069">
        <w:rPr>
          <w:rFonts w:ascii="Arial" w:hAnsi="Arial"/>
          <w:sz w:val="24"/>
        </w:rPr>
        <w:t>Pulse Shaped Pi/2 BPSK in FR1</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101FADF9" w:rsidR="008E7145" w:rsidRPr="007275B2" w:rsidRDefault="00A35069" w:rsidP="006038D6">
      <w:pPr>
        <w:jc w:val="both"/>
        <w:rPr>
          <w:rFonts w:ascii="Arial" w:hAnsi="Arial" w:cs="Arial"/>
          <w:sz w:val="20"/>
          <w:szCs w:val="20"/>
        </w:rPr>
      </w:pPr>
      <w:r w:rsidRPr="007275B2">
        <w:rPr>
          <w:rFonts w:ascii="Arial" w:hAnsi="Arial" w:cs="Arial"/>
          <w:sz w:val="20"/>
          <w:szCs w:val="20"/>
        </w:rPr>
        <w:t>Pulse Shaped Pi/2 BPK has been discussed for a few meetings</w:t>
      </w:r>
      <w:r w:rsidR="00F471EB" w:rsidRPr="007275B2">
        <w:rPr>
          <w:rFonts w:ascii="Arial" w:hAnsi="Arial" w:cs="Arial"/>
          <w:sz w:val="20"/>
          <w:szCs w:val="20"/>
        </w:rPr>
        <w:t xml:space="preserve"> for FR2</w:t>
      </w:r>
      <w:r w:rsidR="0093142C">
        <w:rPr>
          <w:rFonts w:ascii="Arial" w:hAnsi="Arial" w:cs="Arial"/>
          <w:sz w:val="20"/>
          <w:szCs w:val="20"/>
        </w:rPr>
        <w:t xml:space="preserve"> only</w:t>
      </w:r>
      <w:r w:rsidRPr="007275B2">
        <w:rPr>
          <w:rFonts w:ascii="Arial" w:hAnsi="Arial" w:cs="Arial"/>
          <w:sz w:val="20"/>
          <w:szCs w:val="20"/>
        </w:rPr>
        <w:t>. In latest RAN plenary meeting</w:t>
      </w:r>
      <w:r w:rsidR="004836D9" w:rsidRPr="007275B2">
        <w:rPr>
          <w:rFonts w:ascii="Arial" w:hAnsi="Arial" w:cs="Arial"/>
          <w:sz w:val="20"/>
          <w:szCs w:val="20"/>
        </w:rPr>
        <w:t xml:space="preserve"> [1]</w:t>
      </w:r>
      <w:r w:rsidR="00C637C8" w:rsidRPr="007275B2">
        <w:rPr>
          <w:rFonts w:ascii="Arial" w:hAnsi="Arial" w:cs="Arial"/>
          <w:sz w:val="20"/>
          <w:szCs w:val="20"/>
        </w:rPr>
        <w:t xml:space="preserve">, the decision about </w:t>
      </w:r>
      <w:r w:rsidR="004836D9" w:rsidRPr="007275B2">
        <w:rPr>
          <w:rFonts w:ascii="Arial" w:hAnsi="Arial" w:cs="Arial"/>
          <w:sz w:val="20"/>
          <w:szCs w:val="20"/>
        </w:rPr>
        <w:t xml:space="preserve">Pi/2 BPSK was optional for FR1 and mandatory for FR2. </w:t>
      </w:r>
      <w:r w:rsidR="00C637C8" w:rsidRPr="007275B2">
        <w:rPr>
          <w:rFonts w:ascii="Arial" w:hAnsi="Arial" w:cs="Arial"/>
          <w:sz w:val="20"/>
          <w:szCs w:val="20"/>
        </w:rPr>
        <w:t xml:space="preserve">Whether or not </w:t>
      </w:r>
      <w:r w:rsidR="00797092" w:rsidRPr="007275B2">
        <w:rPr>
          <w:rFonts w:ascii="Arial" w:hAnsi="Arial" w:cs="Arial"/>
          <w:sz w:val="20"/>
          <w:szCs w:val="20"/>
        </w:rPr>
        <w:t>to</w:t>
      </w:r>
      <w:r w:rsidR="00C637C8" w:rsidRPr="007275B2">
        <w:rPr>
          <w:rFonts w:ascii="Arial" w:hAnsi="Arial" w:cs="Arial"/>
          <w:sz w:val="20"/>
          <w:szCs w:val="20"/>
        </w:rPr>
        <w:t xml:space="preserve"> introduce pulse shaped pi/2 BPSK in FR1 is still under discussion</w:t>
      </w:r>
      <w:r w:rsidR="004836D9" w:rsidRPr="007275B2">
        <w:rPr>
          <w:rFonts w:ascii="Arial" w:hAnsi="Arial" w:cs="Arial"/>
          <w:sz w:val="20"/>
          <w:szCs w:val="20"/>
        </w:rPr>
        <w:t>. In this contribution, we provide our simulation result of MPR for pulse shaped pi/2 BPSK in FR1.</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3342329" w14:textId="597E0BF8" w:rsidR="00085F30" w:rsidRPr="007275B2" w:rsidRDefault="00B2799C" w:rsidP="00151514">
      <w:pPr>
        <w:rPr>
          <w:rFonts w:ascii="Arial" w:hAnsi="Arial" w:cs="Arial"/>
          <w:sz w:val="20"/>
          <w:szCs w:val="20"/>
        </w:rPr>
      </w:pPr>
      <w:r w:rsidRPr="007275B2">
        <w:rPr>
          <w:rFonts w:ascii="Arial" w:hAnsi="Arial" w:cs="Arial"/>
          <w:sz w:val="20"/>
          <w:szCs w:val="20"/>
        </w:rPr>
        <w:t>In RAN plenary</w:t>
      </w:r>
      <w:r w:rsidR="00A1678C" w:rsidRPr="007275B2">
        <w:rPr>
          <w:rFonts w:ascii="Arial" w:hAnsi="Arial" w:cs="Arial"/>
          <w:sz w:val="20"/>
          <w:szCs w:val="20"/>
        </w:rPr>
        <w:t xml:space="preserve"> #80</w:t>
      </w:r>
      <w:r w:rsidRPr="007275B2">
        <w:rPr>
          <w:rFonts w:ascii="Arial" w:hAnsi="Arial" w:cs="Arial"/>
          <w:sz w:val="20"/>
          <w:szCs w:val="20"/>
        </w:rPr>
        <w:t xml:space="preserve"> meeting, the </w:t>
      </w:r>
      <w:r w:rsidR="00DD5A7D" w:rsidRPr="007275B2">
        <w:rPr>
          <w:rFonts w:ascii="Arial" w:hAnsi="Arial" w:cs="Arial"/>
          <w:sz w:val="20"/>
          <w:szCs w:val="20"/>
        </w:rPr>
        <w:t xml:space="preserve">approved </w:t>
      </w:r>
      <w:r w:rsidRPr="007275B2">
        <w:rPr>
          <w:rFonts w:ascii="Arial" w:hAnsi="Arial" w:cs="Arial"/>
          <w:sz w:val="20"/>
          <w:szCs w:val="20"/>
        </w:rPr>
        <w:t xml:space="preserve">WF on RAN4 UE feature list [1] </w:t>
      </w:r>
      <w:r w:rsidR="004C6444" w:rsidRPr="007275B2">
        <w:rPr>
          <w:rFonts w:ascii="Arial" w:hAnsi="Arial" w:cs="Arial"/>
          <w:sz w:val="20"/>
          <w:szCs w:val="20"/>
        </w:rPr>
        <w:t>shows pi/2 BPSK is optional in FR1.</w:t>
      </w:r>
    </w:p>
    <w:p w14:paraId="02CDDC2E" w14:textId="77777777" w:rsidR="00970B38" w:rsidRDefault="00970B38" w:rsidP="00151514">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8"/>
        <w:gridCol w:w="166"/>
        <w:gridCol w:w="494"/>
        <w:gridCol w:w="755"/>
        <w:gridCol w:w="714"/>
        <w:gridCol w:w="604"/>
        <w:gridCol w:w="878"/>
        <w:gridCol w:w="399"/>
        <w:gridCol w:w="796"/>
        <w:gridCol w:w="796"/>
        <w:gridCol w:w="639"/>
        <w:gridCol w:w="776"/>
        <w:gridCol w:w="735"/>
        <w:gridCol w:w="1022"/>
        <w:gridCol w:w="639"/>
      </w:tblGrid>
      <w:tr w:rsidR="00BB6165" w:rsidRPr="00DF21B8" w14:paraId="4D6B58E3" w14:textId="77777777" w:rsidTr="00A1678C">
        <w:trPr>
          <w:trHeight w:val="1337"/>
          <w:jc w:val="center"/>
        </w:trPr>
        <w:tc>
          <w:tcPr>
            <w:tcW w:w="0" w:type="auto"/>
            <w:shd w:val="clear" w:color="000000" w:fill="99CCFF"/>
            <w:vAlign w:val="center"/>
            <w:hideMark/>
          </w:tcPr>
          <w:p w14:paraId="16EA4BD3"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WI</w:t>
            </w:r>
          </w:p>
        </w:tc>
        <w:tc>
          <w:tcPr>
            <w:tcW w:w="0" w:type="auto"/>
            <w:shd w:val="clear" w:color="000000" w:fill="99CCFF"/>
            <w:vAlign w:val="center"/>
            <w:hideMark/>
          </w:tcPr>
          <w:p w14:paraId="356BAA88"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t>
            </w:r>
          </w:p>
        </w:tc>
        <w:tc>
          <w:tcPr>
            <w:tcW w:w="0" w:type="auto"/>
            <w:shd w:val="clear" w:color="000000" w:fill="99CCFF"/>
            <w:vAlign w:val="center"/>
            <w:hideMark/>
          </w:tcPr>
          <w:p w14:paraId="7E79E4D1"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Feature group</w:t>
            </w:r>
          </w:p>
        </w:tc>
        <w:tc>
          <w:tcPr>
            <w:tcW w:w="0" w:type="auto"/>
            <w:shd w:val="clear" w:color="000000" w:fill="99CCFF"/>
            <w:vAlign w:val="center"/>
            <w:hideMark/>
          </w:tcPr>
          <w:p w14:paraId="254C15B9"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Components</w:t>
            </w:r>
          </w:p>
        </w:tc>
        <w:tc>
          <w:tcPr>
            <w:tcW w:w="714" w:type="dxa"/>
            <w:shd w:val="clear" w:color="000000" w:fill="99CCFF"/>
            <w:vAlign w:val="center"/>
            <w:hideMark/>
          </w:tcPr>
          <w:p w14:paraId="72EA0DFB"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Prerequisite feature groups </w:t>
            </w:r>
          </w:p>
        </w:tc>
        <w:tc>
          <w:tcPr>
            <w:tcW w:w="604" w:type="dxa"/>
            <w:shd w:val="clear" w:color="000000" w:fill="99CCFF"/>
            <w:vAlign w:val="center"/>
            <w:hideMark/>
          </w:tcPr>
          <w:p w14:paraId="182743BB"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Need for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to know whether the</w:t>
            </w:r>
            <w:r w:rsidRPr="00DF21B8">
              <w:rPr>
                <w:rFonts w:ascii="Arial" w:eastAsia="MS PGothic" w:hAnsi="Arial" w:cs="Arial"/>
                <w:color w:val="000000"/>
                <w:sz w:val="14"/>
                <w:szCs w:val="16"/>
              </w:rPr>
              <w:br/>
              <w:t xml:space="preserve">feature is supported by the </w:t>
            </w:r>
            <w:proofErr w:type="gramStart"/>
            <w:r w:rsidRPr="00DF21B8">
              <w:rPr>
                <w:rFonts w:ascii="Arial" w:eastAsia="MS PGothic" w:hAnsi="Arial" w:cs="Arial"/>
                <w:color w:val="000000"/>
                <w:sz w:val="14"/>
                <w:szCs w:val="16"/>
              </w:rPr>
              <w:t>UE</w:t>
            </w:r>
            <w:proofErr w:type="gramEnd"/>
            <w:r w:rsidRPr="00DF21B8">
              <w:rPr>
                <w:rFonts w:ascii="Arial" w:eastAsia="MS PGothic" w:hAnsi="Arial" w:cs="Arial"/>
                <w:color w:val="000000"/>
                <w:sz w:val="14"/>
                <w:szCs w:val="16"/>
              </w:rPr>
              <w:br/>
              <w:t xml:space="preserve">(what happens if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does not know?)</w:t>
            </w:r>
          </w:p>
        </w:tc>
        <w:tc>
          <w:tcPr>
            <w:tcW w:w="0" w:type="auto"/>
            <w:shd w:val="clear" w:color="000000" w:fill="99CCFF"/>
            <w:vAlign w:val="center"/>
            <w:hideMark/>
          </w:tcPr>
          <w:p w14:paraId="355E25FD"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Consequences if the feature</w:t>
            </w:r>
            <w:r w:rsidRPr="00DF21B8">
              <w:rPr>
                <w:rFonts w:ascii="Arial" w:eastAsia="MS PGothic" w:hAnsi="Arial" w:cs="Arial"/>
                <w:color w:val="000000"/>
                <w:sz w:val="14"/>
                <w:szCs w:val="16"/>
              </w:rPr>
              <w:br/>
              <w:t xml:space="preserve"> is not supported by the UE</w:t>
            </w:r>
          </w:p>
        </w:tc>
        <w:tc>
          <w:tcPr>
            <w:tcW w:w="0" w:type="auto"/>
            <w:shd w:val="clear" w:color="000000" w:fill="99CCFF"/>
            <w:vAlign w:val="center"/>
            <w:hideMark/>
          </w:tcPr>
          <w:p w14:paraId="77E43891"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Type (See R4-17121 19)</w:t>
            </w:r>
          </w:p>
        </w:tc>
        <w:tc>
          <w:tcPr>
            <w:tcW w:w="0" w:type="auto"/>
            <w:shd w:val="clear" w:color="000000" w:fill="A6A6A6"/>
            <w:vAlign w:val="center"/>
            <w:hideMark/>
          </w:tcPr>
          <w:p w14:paraId="095B14D4"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FDD/TDD differentiation</w:t>
            </w:r>
          </w:p>
        </w:tc>
        <w:tc>
          <w:tcPr>
            <w:tcW w:w="0" w:type="auto"/>
            <w:shd w:val="clear" w:color="000000" w:fill="A6A6A6"/>
            <w:vAlign w:val="center"/>
            <w:hideMark/>
          </w:tcPr>
          <w:p w14:paraId="063AD020"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FR1/FR2 differentiation</w:t>
            </w:r>
          </w:p>
        </w:tc>
        <w:tc>
          <w:tcPr>
            <w:tcW w:w="0" w:type="auto"/>
            <w:shd w:val="clear" w:color="000000" w:fill="99CCFF"/>
            <w:vAlign w:val="center"/>
            <w:hideMark/>
          </w:tcPr>
          <w:p w14:paraId="194F1D91"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RAN5 implication</w:t>
            </w:r>
          </w:p>
        </w:tc>
        <w:tc>
          <w:tcPr>
            <w:tcW w:w="0" w:type="auto"/>
            <w:shd w:val="clear" w:color="000000" w:fill="99CCFF"/>
            <w:vAlign w:val="center"/>
            <w:hideMark/>
          </w:tcPr>
          <w:p w14:paraId="0B2DF129"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Remarks</w:t>
            </w:r>
          </w:p>
        </w:tc>
        <w:tc>
          <w:tcPr>
            <w:tcW w:w="0" w:type="auto"/>
            <w:shd w:val="clear" w:color="000000" w:fill="99CCFF"/>
            <w:vAlign w:val="center"/>
            <w:hideMark/>
          </w:tcPr>
          <w:p w14:paraId="7C896F2F"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Responsible WG</w:t>
            </w:r>
          </w:p>
        </w:tc>
        <w:tc>
          <w:tcPr>
            <w:tcW w:w="1022" w:type="dxa"/>
            <w:shd w:val="clear" w:color="000000" w:fill="FF00FF"/>
            <w:vAlign w:val="center"/>
            <w:hideMark/>
          </w:tcPr>
          <w:p w14:paraId="3F7B4E3E"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Recommendation for TSG-RAN</w:t>
            </w:r>
          </w:p>
        </w:tc>
        <w:tc>
          <w:tcPr>
            <w:tcW w:w="639" w:type="dxa"/>
            <w:shd w:val="clear" w:color="000000" w:fill="A6A6A6"/>
            <w:vAlign w:val="center"/>
            <w:hideMark/>
          </w:tcPr>
          <w:p w14:paraId="78757736" w14:textId="77777777" w:rsidR="00B2799C" w:rsidRPr="00DF21B8" w:rsidRDefault="00B2799C" w:rsidP="00CF5AA7">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TSG-RAN decision</w:t>
            </w:r>
          </w:p>
        </w:tc>
      </w:tr>
      <w:tr w:rsidR="00BB6165" w:rsidRPr="00DF21B8" w14:paraId="0A361B79" w14:textId="77777777" w:rsidTr="00A1678C">
        <w:trPr>
          <w:trHeight w:val="1855"/>
          <w:jc w:val="center"/>
        </w:trPr>
        <w:tc>
          <w:tcPr>
            <w:tcW w:w="0" w:type="auto"/>
            <w:vMerge w:val="restart"/>
            <w:shd w:val="clear" w:color="auto" w:fill="auto"/>
            <w:vAlign w:val="center"/>
          </w:tcPr>
          <w:p w14:paraId="2DCBA1AF" w14:textId="77777777" w:rsidR="00B2799C" w:rsidRPr="00DF21B8" w:rsidRDefault="00B2799C" w:rsidP="00CF5AA7">
            <w:pPr>
              <w:snapToGrid w:val="0"/>
              <w:rPr>
                <w:rFonts w:ascii="Arial" w:eastAsia="MS PGothic" w:hAnsi="Arial" w:cs="Arial"/>
                <w:color w:val="000000"/>
                <w:sz w:val="14"/>
                <w:szCs w:val="16"/>
              </w:rPr>
            </w:pPr>
            <w:bookmarkStart w:id="1" w:name="_Hlk507493406"/>
          </w:p>
        </w:tc>
        <w:tc>
          <w:tcPr>
            <w:tcW w:w="0" w:type="auto"/>
            <w:shd w:val="clear" w:color="auto" w:fill="auto"/>
            <w:vAlign w:val="center"/>
          </w:tcPr>
          <w:p w14:paraId="780672E3"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-6</w:t>
            </w:r>
          </w:p>
        </w:tc>
        <w:tc>
          <w:tcPr>
            <w:tcW w:w="0" w:type="auto"/>
            <w:shd w:val="clear" w:color="auto" w:fill="auto"/>
            <w:vAlign w:val="center"/>
          </w:tcPr>
          <w:p w14:paraId="2A727723"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w:t>
            </w:r>
          </w:p>
        </w:tc>
        <w:tc>
          <w:tcPr>
            <w:tcW w:w="0" w:type="auto"/>
            <w:shd w:val="clear" w:color="auto" w:fill="auto"/>
            <w:vAlign w:val="center"/>
          </w:tcPr>
          <w:p w14:paraId="0451392F"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 pi/2-BPSK for PUSCH</w:t>
            </w:r>
          </w:p>
        </w:tc>
        <w:tc>
          <w:tcPr>
            <w:tcW w:w="714" w:type="dxa"/>
            <w:shd w:val="clear" w:color="auto" w:fill="auto"/>
            <w:vAlign w:val="center"/>
          </w:tcPr>
          <w:p w14:paraId="3B0B6DC8" w14:textId="77777777" w:rsidR="00B2799C" w:rsidRPr="00DF21B8" w:rsidRDefault="00B2799C" w:rsidP="00CF5AA7">
            <w:pPr>
              <w:snapToGrid w:val="0"/>
              <w:rPr>
                <w:rFonts w:ascii="Arial" w:eastAsia="MS PGothic" w:hAnsi="Arial" w:cs="Arial"/>
                <w:color w:val="000000"/>
                <w:sz w:val="14"/>
                <w:szCs w:val="16"/>
              </w:rPr>
            </w:pPr>
          </w:p>
        </w:tc>
        <w:tc>
          <w:tcPr>
            <w:tcW w:w="604" w:type="dxa"/>
            <w:shd w:val="clear" w:color="auto" w:fill="auto"/>
            <w:vAlign w:val="center"/>
          </w:tcPr>
          <w:p w14:paraId="407F63DA"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722685FF"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 is not possible</w:t>
            </w:r>
          </w:p>
        </w:tc>
        <w:tc>
          <w:tcPr>
            <w:tcW w:w="0" w:type="auto"/>
            <w:shd w:val="clear" w:color="auto" w:fill="auto"/>
            <w:vAlign w:val="center"/>
          </w:tcPr>
          <w:p w14:paraId="4AEF85BE"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61EA9879"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7FE83A9C"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0B1D7F04" w14:textId="77777777" w:rsidR="00B2799C" w:rsidRPr="00DF21B8" w:rsidRDefault="00B2799C" w:rsidP="00CF5AA7">
            <w:pPr>
              <w:snapToGrid w:val="0"/>
              <w:rPr>
                <w:rFonts w:ascii="Arial" w:eastAsia="MS PGothic" w:hAnsi="Arial" w:cs="Arial"/>
                <w:color w:val="000000"/>
                <w:sz w:val="14"/>
                <w:szCs w:val="16"/>
              </w:rPr>
            </w:pPr>
          </w:p>
        </w:tc>
        <w:tc>
          <w:tcPr>
            <w:tcW w:w="0" w:type="auto"/>
            <w:shd w:val="clear" w:color="auto" w:fill="auto"/>
            <w:vAlign w:val="center"/>
          </w:tcPr>
          <w:p w14:paraId="059E782D"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RAN4 will define the same minimum requirements for pulse-shaped pi/2 BPSK and </w:t>
            </w:r>
            <w:proofErr w:type="spellStart"/>
            <w:r w:rsidRPr="00DF21B8">
              <w:rPr>
                <w:rFonts w:ascii="Arial" w:eastAsia="MS PGothic" w:hAnsi="Arial" w:cs="Arial"/>
                <w:color w:val="000000"/>
                <w:sz w:val="14"/>
                <w:szCs w:val="16"/>
              </w:rPr>
              <w:t>non pulse</w:t>
            </w:r>
            <w:proofErr w:type="spellEnd"/>
            <w:r w:rsidRPr="00DF21B8">
              <w:rPr>
                <w:rFonts w:ascii="Arial" w:eastAsia="MS PGothic" w:hAnsi="Arial" w:cs="Arial"/>
                <w:color w:val="000000"/>
                <w:sz w:val="14"/>
                <w:szCs w:val="16"/>
              </w:rPr>
              <w:t>-shaped pi/2 BPSK for FR2.</w:t>
            </w:r>
          </w:p>
        </w:tc>
        <w:tc>
          <w:tcPr>
            <w:tcW w:w="0" w:type="auto"/>
            <w:shd w:val="clear" w:color="auto" w:fill="auto"/>
            <w:vAlign w:val="center"/>
          </w:tcPr>
          <w:p w14:paraId="2B7500E9"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42B0A4B7" w14:textId="77777777" w:rsidR="00B2799C" w:rsidRPr="00DF21B8" w:rsidRDefault="00B2799C" w:rsidP="00CF5AA7">
            <w:pPr>
              <w:snapToGrid w:val="0"/>
              <w:rPr>
                <w:rFonts w:ascii="Arial" w:eastAsia="MS PGothic" w:hAnsi="Arial" w:cs="Arial"/>
                <w:color w:val="000000"/>
                <w:sz w:val="14"/>
                <w:szCs w:val="16"/>
                <w:lang w:eastAsia="ja-JP"/>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0DABD18E" w14:textId="77777777" w:rsidR="00B2799C" w:rsidRPr="00DF21B8" w:rsidRDefault="00B2799C" w:rsidP="00CF5AA7">
            <w:pPr>
              <w:snapToGrid w:val="0"/>
              <w:rPr>
                <w:rFonts w:ascii="Arial" w:eastAsia="MS PGothic" w:hAnsi="Arial" w:cs="Arial"/>
                <w:color w:val="000000"/>
                <w:sz w:val="14"/>
                <w:szCs w:val="16"/>
                <w:lang w:eastAsia="ja-JP"/>
              </w:rPr>
            </w:pPr>
          </w:p>
        </w:tc>
        <w:tc>
          <w:tcPr>
            <w:tcW w:w="639" w:type="dxa"/>
            <w:shd w:val="clear" w:color="auto" w:fill="auto"/>
            <w:noWrap/>
            <w:vAlign w:val="center"/>
          </w:tcPr>
          <w:p w14:paraId="1392FC98" w14:textId="77777777" w:rsidR="00B2799C" w:rsidRPr="00F471EB" w:rsidRDefault="00B2799C" w:rsidP="00CF5AA7">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rPr>
              <w:t>Optional</w:t>
            </w:r>
            <w:r w:rsidRPr="00F471EB">
              <w:rPr>
                <w:rFonts w:ascii="Arial" w:eastAsia="MS PGothic" w:hAnsi="Arial" w:cs="Arial" w:hint="eastAsia"/>
                <w:color w:val="000000"/>
                <w:sz w:val="14"/>
                <w:szCs w:val="16"/>
                <w:highlight w:val="yellow"/>
              </w:rPr>
              <w:t xml:space="preserve"> for FR1</w:t>
            </w:r>
          </w:p>
          <w:p w14:paraId="08F11C0E" w14:textId="77777777" w:rsidR="00B2799C" w:rsidRPr="00F471EB" w:rsidRDefault="00B2799C" w:rsidP="00CF5AA7">
            <w:pPr>
              <w:snapToGrid w:val="0"/>
              <w:rPr>
                <w:rFonts w:ascii="Arial" w:eastAsia="MS PGothic" w:hAnsi="Arial" w:cs="Arial"/>
                <w:color w:val="000000"/>
                <w:sz w:val="14"/>
                <w:szCs w:val="16"/>
                <w:highlight w:val="yellow"/>
                <w:lang w:eastAsia="ja-JP"/>
              </w:rPr>
            </w:pPr>
          </w:p>
          <w:p w14:paraId="24CDE77B" w14:textId="77777777" w:rsidR="00B2799C" w:rsidRPr="00F471EB" w:rsidRDefault="00B2799C" w:rsidP="00CF5AA7">
            <w:pPr>
              <w:snapToGrid w:val="0"/>
              <w:rPr>
                <w:rFonts w:ascii="Arial" w:eastAsia="MS PGothic" w:hAnsi="Arial" w:cs="Arial"/>
                <w:color w:val="000000"/>
                <w:sz w:val="14"/>
                <w:szCs w:val="16"/>
                <w:highlight w:val="yellow"/>
                <w:lang w:eastAsia="ja-JP"/>
              </w:rPr>
            </w:pPr>
            <w:r w:rsidRPr="00F471EB">
              <w:rPr>
                <w:rFonts w:ascii="Arial" w:eastAsia="MS PGothic" w:hAnsi="Arial" w:cs="Arial"/>
                <w:color w:val="000000"/>
                <w:sz w:val="14"/>
                <w:szCs w:val="16"/>
                <w:highlight w:val="yellow"/>
                <w:lang w:eastAsia="ja-JP"/>
              </w:rPr>
              <w:t xml:space="preserve">For FR2, mandatory with capability </w:t>
            </w:r>
          </w:p>
        </w:tc>
      </w:tr>
      <w:bookmarkEnd w:id="1"/>
      <w:tr w:rsidR="00BB6165" w:rsidRPr="00DF21B8" w14:paraId="79AC5C0F" w14:textId="77777777" w:rsidTr="00A1678C">
        <w:trPr>
          <w:trHeight w:val="622"/>
          <w:jc w:val="center"/>
        </w:trPr>
        <w:tc>
          <w:tcPr>
            <w:tcW w:w="0" w:type="auto"/>
            <w:vMerge/>
            <w:shd w:val="clear" w:color="auto" w:fill="auto"/>
            <w:vAlign w:val="center"/>
          </w:tcPr>
          <w:p w14:paraId="58C8B6DD" w14:textId="77777777" w:rsidR="00B2799C" w:rsidRPr="00DF21B8" w:rsidRDefault="00B2799C" w:rsidP="00CF5AA7">
            <w:pPr>
              <w:snapToGrid w:val="0"/>
              <w:rPr>
                <w:rFonts w:ascii="Arial" w:eastAsia="MS PGothic" w:hAnsi="Arial" w:cs="Arial"/>
                <w:color w:val="000000"/>
                <w:sz w:val="14"/>
                <w:szCs w:val="16"/>
              </w:rPr>
            </w:pPr>
          </w:p>
        </w:tc>
        <w:tc>
          <w:tcPr>
            <w:tcW w:w="0" w:type="auto"/>
            <w:shd w:val="clear" w:color="auto" w:fill="auto"/>
            <w:vAlign w:val="center"/>
          </w:tcPr>
          <w:p w14:paraId="271C282F"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-7</w:t>
            </w:r>
          </w:p>
        </w:tc>
        <w:tc>
          <w:tcPr>
            <w:tcW w:w="0" w:type="auto"/>
            <w:shd w:val="clear" w:color="auto" w:fill="auto"/>
            <w:vAlign w:val="center"/>
          </w:tcPr>
          <w:p w14:paraId="7E3E5C20"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w:t>
            </w:r>
          </w:p>
        </w:tc>
        <w:tc>
          <w:tcPr>
            <w:tcW w:w="0" w:type="auto"/>
            <w:shd w:val="clear" w:color="auto" w:fill="auto"/>
            <w:vAlign w:val="center"/>
          </w:tcPr>
          <w:p w14:paraId="39613BA6"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1) pi/2-BPSK for PUCCH format ¾</w:t>
            </w:r>
          </w:p>
        </w:tc>
        <w:tc>
          <w:tcPr>
            <w:tcW w:w="714" w:type="dxa"/>
            <w:shd w:val="clear" w:color="auto" w:fill="auto"/>
          </w:tcPr>
          <w:p w14:paraId="623A2B3D" w14:textId="77777777" w:rsidR="00B2799C" w:rsidRPr="00DF21B8" w:rsidRDefault="00B2799C" w:rsidP="00CF5AA7">
            <w:pPr>
              <w:snapToGrid w:val="0"/>
              <w:rPr>
                <w:rFonts w:ascii="Arial" w:eastAsia="MS PGothic" w:hAnsi="Arial" w:cs="Arial"/>
                <w:color w:val="000000"/>
                <w:sz w:val="14"/>
                <w:szCs w:val="16"/>
              </w:rPr>
            </w:pPr>
          </w:p>
        </w:tc>
        <w:tc>
          <w:tcPr>
            <w:tcW w:w="604" w:type="dxa"/>
            <w:shd w:val="clear" w:color="auto" w:fill="auto"/>
            <w:vAlign w:val="center"/>
          </w:tcPr>
          <w:p w14:paraId="6C99BE7D"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612DC0DD"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 is not possible</w:t>
            </w:r>
          </w:p>
        </w:tc>
        <w:tc>
          <w:tcPr>
            <w:tcW w:w="0" w:type="auto"/>
            <w:shd w:val="clear" w:color="auto" w:fill="auto"/>
            <w:vAlign w:val="center"/>
          </w:tcPr>
          <w:p w14:paraId="334CB714"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2118371C"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3906F388"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5AB97163" w14:textId="77777777" w:rsidR="00B2799C" w:rsidRPr="00DF21B8" w:rsidRDefault="00B2799C" w:rsidP="00CF5AA7">
            <w:pPr>
              <w:snapToGrid w:val="0"/>
              <w:rPr>
                <w:rFonts w:ascii="Arial" w:eastAsia="MS PGothic" w:hAnsi="Arial" w:cs="Arial"/>
                <w:color w:val="000000"/>
                <w:sz w:val="14"/>
                <w:szCs w:val="16"/>
              </w:rPr>
            </w:pPr>
          </w:p>
        </w:tc>
        <w:tc>
          <w:tcPr>
            <w:tcW w:w="0" w:type="auto"/>
            <w:shd w:val="clear" w:color="auto" w:fill="auto"/>
            <w:vAlign w:val="center"/>
          </w:tcPr>
          <w:p w14:paraId="173FB9A9" w14:textId="77777777" w:rsidR="00B2799C" w:rsidRPr="00DF21B8" w:rsidRDefault="00B2799C" w:rsidP="00CF5AA7">
            <w:pPr>
              <w:snapToGrid w:val="0"/>
              <w:rPr>
                <w:rFonts w:ascii="Arial" w:eastAsia="MS PGothic" w:hAnsi="Arial" w:cs="Arial"/>
                <w:color w:val="000000"/>
                <w:sz w:val="14"/>
                <w:szCs w:val="16"/>
              </w:rPr>
            </w:pPr>
          </w:p>
        </w:tc>
        <w:tc>
          <w:tcPr>
            <w:tcW w:w="0" w:type="auto"/>
            <w:shd w:val="clear" w:color="auto" w:fill="auto"/>
            <w:vAlign w:val="center"/>
          </w:tcPr>
          <w:p w14:paraId="02C241F2"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71688135" w14:textId="77777777" w:rsidR="00B2799C" w:rsidRPr="00DF21B8" w:rsidRDefault="00B2799C" w:rsidP="00CF5AA7">
            <w:pPr>
              <w:snapToGrid w:val="0"/>
              <w:rPr>
                <w:rFonts w:ascii="Arial" w:eastAsia="MS PGothic" w:hAnsi="Arial" w:cs="Arial"/>
                <w:color w:val="000000"/>
                <w:sz w:val="14"/>
                <w:szCs w:val="16"/>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5131B31C" w14:textId="77777777" w:rsidR="00B2799C" w:rsidRPr="00DF21B8" w:rsidRDefault="00B2799C" w:rsidP="00CF5AA7">
            <w:pPr>
              <w:snapToGrid w:val="0"/>
              <w:rPr>
                <w:rFonts w:ascii="Arial" w:eastAsia="MS PGothic" w:hAnsi="Arial" w:cs="Arial"/>
                <w:color w:val="000000"/>
                <w:sz w:val="14"/>
                <w:szCs w:val="16"/>
              </w:rPr>
            </w:pPr>
          </w:p>
        </w:tc>
        <w:tc>
          <w:tcPr>
            <w:tcW w:w="639" w:type="dxa"/>
            <w:shd w:val="clear" w:color="auto" w:fill="auto"/>
            <w:noWrap/>
            <w:vAlign w:val="center"/>
          </w:tcPr>
          <w:p w14:paraId="7AB11674" w14:textId="77777777" w:rsidR="00B2799C" w:rsidRPr="00F471EB" w:rsidRDefault="00B2799C" w:rsidP="00CF5AA7">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rPr>
              <w:t>Optional</w:t>
            </w:r>
            <w:r w:rsidRPr="00F471EB">
              <w:rPr>
                <w:rFonts w:ascii="Arial" w:eastAsia="MS PGothic" w:hAnsi="Arial" w:cs="Arial" w:hint="eastAsia"/>
                <w:color w:val="000000"/>
                <w:sz w:val="14"/>
                <w:szCs w:val="16"/>
                <w:highlight w:val="yellow"/>
              </w:rPr>
              <w:t xml:space="preserve"> for FR1</w:t>
            </w:r>
          </w:p>
          <w:p w14:paraId="76B765CF" w14:textId="77777777" w:rsidR="00B2799C" w:rsidRPr="00F471EB" w:rsidRDefault="00B2799C" w:rsidP="00CF5AA7">
            <w:pPr>
              <w:snapToGrid w:val="0"/>
              <w:rPr>
                <w:rFonts w:ascii="Arial" w:eastAsia="MS PGothic" w:hAnsi="Arial" w:cs="Arial"/>
                <w:color w:val="000000"/>
                <w:sz w:val="14"/>
                <w:szCs w:val="16"/>
                <w:highlight w:val="yellow"/>
              </w:rPr>
            </w:pPr>
          </w:p>
          <w:p w14:paraId="74C9B832" w14:textId="77777777" w:rsidR="00B2799C" w:rsidRPr="00F471EB" w:rsidRDefault="00B2799C" w:rsidP="00CF5AA7">
            <w:pPr>
              <w:snapToGrid w:val="0"/>
              <w:rPr>
                <w:rFonts w:ascii="Arial" w:eastAsia="MS PGothic" w:hAnsi="Arial" w:cs="Arial"/>
                <w:color w:val="000000"/>
                <w:sz w:val="14"/>
                <w:szCs w:val="16"/>
                <w:highlight w:val="yellow"/>
              </w:rPr>
            </w:pPr>
            <w:r w:rsidRPr="00F471EB">
              <w:rPr>
                <w:rFonts w:ascii="Arial" w:eastAsia="MS PGothic" w:hAnsi="Arial" w:cs="Arial"/>
                <w:color w:val="000000"/>
                <w:sz w:val="14"/>
                <w:szCs w:val="16"/>
                <w:highlight w:val="yellow"/>
                <w:lang w:eastAsia="ja-JP"/>
              </w:rPr>
              <w:t>For FR2, mandatory with capability</w:t>
            </w:r>
          </w:p>
        </w:tc>
      </w:tr>
    </w:tbl>
    <w:p w14:paraId="4E54666D" w14:textId="77777777" w:rsidR="00B2799C" w:rsidRDefault="00B2799C" w:rsidP="00151514">
      <w:pPr>
        <w:rPr>
          <w:rFonts w:ascii="Arial" w:hAnsi="Arial" w:cs="Arial"/>
        </w:rPr>
      </w:pPr>
    </w:p>
    <w:p w14:paraId="0A3EE45D" w14:textId="6B9262C7" w:rsidR="00F471EB" w:rsidRPr="007275B2" w:rsidRDefault="000F1138" w:rsidP="00151514">
      <w:pPr>
        <w:rPr>
          <w:rFonts w:ascii="Arial" w:hAnsi="Arial" w:cs="Arial"/>
          <w:sz w:val="20"/>
          <w:szCs w:val="20"/>
        </w:rPr>
      </w:pPr>
      <w:r w:rsidRPr="007275B2">
        <w:rPr>
          <w:rFonts w:ascii="Arial" w:hAnsi="Arial" w:cs="Arial"/>
          <w:sz w:val="20"/>
          <w:szCs w:val="20"/>
        </w:rPr>
        <w:t>The</w:t>
      </w:r>
      <w:r w:rsidR="00A1678C" w:rsidRPr="007275B2">
        <w:rPr>
          <w:rFonts w:ascii="Arial" w:hAnsi="Arial" w:cs="Arial"/>
          <w:sz w:val="20"/>
          <w:szCs w:val="20"/>
        </w:rPr>
        <w:t xml:space="preserve"> specification defined the MPR values for pi/2 BPSK</w:t>
      </w:r>
      <w:r w:rsidR="00F471EB" w:rsidRPr="007275B2">
        <w:rPr>
          <w:rFonts w:ascii="Arial" w:hAnsi="Arial" w:cs="Arial"/>
          <w:sz w:val="20"/>
          <w:szCs w:val="20"/>
        </w:rPr>
        <w:t xml:space="preserve"> in 38.101-1</w:t>
      </w:r>
      <w:r w:rsidR="00726A2A">
        <w:rPr>
          <w:rFonts w:ascii="Arial" w:hAnsi="Arial" w:cs="Arial"/>
          <w:sz w:val="20"/>
          <w:szCs w:val="20"/>
        </w:rPr>
        <w:t xml:space="preserve"> [2]</w:t>
      </w:r>
      <w:r w:rsidR="00F471EB" w:rsidRPr="007275B2">
        <w:rPr>
          <w:rFonts w:ascii="Arial" w:hAnsi="Arial" w:cs="Arial"/>
          <w:sz w:val="20"/>
          <w:szCs w:val="20"/>
        </w:rPr>
        <w:t>, copied here for reference.</w:t>
      </w:r>
    </w:p>
    <w:p w14:paraId="1D64B4A0" w14:textId="52165E9A" w:rsidR="005325D7" w:rsidRDefault="005325D7" w:rsidP="00151514">
      <w:pPr>
        <w:rPr>
          <w:rFonts w:ascii="Arial" w:hAnsi="Arial" w:cs="Arial"/>
        </w:rPr>
      </w:pPr>
    </w:p>
    <w:p w14:paraId="3B721E7D" w14:textId="6D98B7E7" w:rsidR="005325D7" w:rsidRDefault="005325D7" w:rsidP="00151514">
      <w:pPr>
        <w:rPr>
          <w:rFonts w:ascii="Arial" w:hAnsi="Arial" w:cs="Arial"/>
        </w:rPr>
      </w:pPr>
    </w:p>
    <w:p w14:paraId="393A4022" w14:textId="35B7CA0D" w:rsidR="00F471EB" w:rsidRDefault="005325D7" w:rsidP="007275B2">
      <w:pPr>
        <w:pStyle w:val="TH"/>
        <w:rPr>
          <w:rFonts w:cs="Arial"/>
        </w:rPr>
      </w:pPr>
      <w:r w:rsidRPr="005325D7">
        <w:rPr>
          <w:rFonts w:cs="Arial"/>
          <w:noProof/>
        </w:rPr>
        <w:lastRenderedPageBreak/>
        <mc:AlternateContent>
          <mc:Choice Requires="wps">
            <w:drawing>
              <wp:anchor distT="45720" distB="45720" distL="114300" distR="114300" simplePos="0" relativeHeight="251660288" behindDoc="0" locked="0" layoutInCell="1" allowOverlap="1" wp14:anchorId="1CE78B7B" wp14:editId="524ABEEF">
                <wp:simplePos x="0" y="0"/>
                <wp:positionH relativeFrom="margin">
                  <wp:posOffset>33020</wp:posOffset>
                </wp:positionH>
                <wp:positionV relativeFrom="paragraph">
                  <wp:posOffset>0</wp:posOffset>
                </wp:positionV>
                <wp:extent cx="6070600" cy="19240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924050"/>
                        </a:xfrm>
                        <a:prstGeom prst="rect">
                          <a:avLst/>
                        </a:prstGeom>
                        <a:solidFill>
                          <a:srgbClr val="FFFFFF"/>
                        </a:solidFill>
                        <a:ln w="9525">
                          <a:solidFill>
                            <a:srgbClr val="000000"/>
                          </a:solidFill>
                          <a:miter lim="800000"/>
                          <a:headEnd/>
                          <a:tailEnd/>
                        </a:ln>
                      </wps:spPr>
                      <wps:txbx>
                        <w:txbxContent>
                          <w:p w14:paraId="29781D8D" w14:textId="474DD7FF" w:rsidR="005325D7" w:rsidRPr="00611CC4" w:rsidRDefault="005325D7" w:rsidP="005325D7">
                            <w:pPr>
                              <w:pStyle w:val="TH"/>
                            </w:pPr>
                            <w:r w:rsidRPr="00611CC4">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5325D7" w:rsidRPr="00611CC4" w14:paraId="2EB465E0" w14:textId="77777777" w:rsidTr="00A449DB">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001283C4" w14:textId="77777777" w:rsidR="005325D7" w:rsidRPr="00611CC4" w:rsidRDefault="005325D7" w:rsidP="005325D7">
                                  <w:pPr>
                                    <w:pStyle w:val="TAH"/>
                                    <w:rPr>
                                      <w:rFonts w:cs="Arial"/>
                                    </w:rPr>
                                  </w:pPr>
                                  <w:r w:rsidRPr="00611CC4">
                                    <w:rPr>
                                      <w:rFonts w:cs="Arial"/>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14:paraId="6155AC00" w14:textId="77777777" w:rsidR="005325D7" w:rsidRPr="00611CC4" w:rsidRDefault="005325D7" w:rsidP="005325D7">
                                  <w:pPr>
                                    <w:pStyle w:val="TAH"/>
                                    <w:rPr>
                                      <w:rFonts w:cs="Arial"/>
                                    </w:rPr>
                                  </w:pPr>
                                  <w:r w:rsidRPr="00611CC4">
                                    <w:rPr>
                                      <w:rFonts w:cs="Arial"/>
                                    </w:rPr>
                                    <w:t>MPR (dB)</w:t>
                                  </w:r>
                                </w:p>
                              </w:tc>
                            </w:tr>
                            <w:tr w:rsidR="005325D7" w:rsidRPr="00611CC4" w14:paraId="012CF219" w14:textId="77777777" w:rsidTr="00A449DB">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B51CBD" w14:textId="77777777" w:rsidR="005325D7" w:rsidRPr="00611CC4" w:rsidRDefault="005325D7" w:rsidP="005325D7">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41C5AC0" w14:textId="77777777" w:rsidR="005325D7" w:rsidRPr="00611CC4" w:rsidRDefault="005325D7" w:rsidP="005325D7">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ED2344B" w14:textId="77777777" w:rsidR="005325D7" w:rsidRPr="00611CC4" w:rsidRDefault="005325D7" w:rsidP="005325D7">
                                  <w:pPr>
                                    <w:pStyle w:val="TAH"/>
                                    <w:rPr>
                                      <w:rFonts w:cs="Arial"/>
                                    </w:rPr>
                                  </w:pPr>
                                  <w:r w:rsidRPr="00611CC4">
                                    <w:rPr>
                                      <w:rFonts w:cs="Arial"/>
                                    </w:rPr>
                                    <w:t>Inner RB allocations</w:t>
                                  </w:r>
                                </w:p>
                              </w:tc>
                            </w:tr>
                            <w:tr w:rsidR="005325D7" w:rsidRPr="00611CC4" w14:paraId="13276D88"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34505C2F" w14:textId="77777777" w:rsidR="005325D7" w:rsidRPr="00611CC4" w:rsidRDefault="005325D7" w:rsidP="005325D7">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14:paraId="09ED4C46" w14:textId="77777777" w:rsidR="005325D7" w:rsidRPr="00F471EB" w:rsidRDefault="005325D7" w:rsidP="005325D7">
                                  <w:pPr>
                                    <w:pStyle w:val="TAC"/>
                                    <w:rPr>
                                      <w:rFonts w:cs="Arial"/>
                                      <w:highlight w:val="yellow"/>
                                      <w:lang w:val="en-CA"/>
                                    </w:rPr>
                                  </w:pPr>
                                  <w:r w:rsidRPr="00F471EB">
                                    <w:rPr>
                                      <w:rFonts w:cs="Arial"/>
                                      <w:highlight w:val="yellow"/>
                                    </w:rPr>
                                    <w:t>≤ 0.5</w:t>
                                  </w:r>
                                </w:p>
                              </w:tc>
                              <w:tc>
                                <w:tcPr>
                                  <w:tcW w:w="2057" w:type="dxa"/>
                                  <w:tcBorders>
                                    <w:top w:val="single" w:sz="4" w:space="0" w:color="auto"/>
                                    <w:left w:val="single" w:sz="4" w:space="0" w:color="auto"/>
                                    <w:bottom w:val="single" w:sz="4" w:space="0" w:color="auto"/>
                                    <w:right w:val="single" w:sz="4" w:space="0" w:color="auto"/>
                                  </w:tcBorders>
                                  <w:hideMark/>
                                </w:tcPr>
                                <w:p w14:paraId="6F93C632" w14:textId="77777777" w:rsidR="005325D7" w:rsidRPr="00F471EB" w:rsidRDefault="005325D7" w:rsidP="005325D7">
                                  <w:pPr>
                                    <w:pStyle w:val="TAC"/>
                                    <w:rPr>
                                      <w:rFonts w:cs="Arial"/>
                                      <w:highlight w:val="yellow"/>
                                    </w:rPr>
                                  </w:pPr>
                                  <w:r w:rsidRPr="00F471EB">
                                    <w:rPr>
                                      <w:rFonts w:cs="Arial"/>
                                      <w:highlight w:val="yellow"/>
                                    </w:rPr>
                                    <w:t>0</w:t>
                                  </w:r>
                                </w:p>
                              </w:tc>
                            </w:tr>
                            <w:tr w:rsidR="005325D7" w:rsidRPr="00611CC4" w14:paraId="568D1BF6"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6AA1B1ED" w14:textId="77777777" w:rsidR="005325D7" w:rsidRPr="00611CC4" w:rsidRDefault="005325D7" w:rsidP="005325D7">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14:paraId="5833C1CA" w14:textId="77777777" w:rsidR="005325D7" w:rsidRPr="00611CC4" w:rsidRDefault="005325D7" w:rsidP="005325D7">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49E436A" w14:textId="77777777" w:rsidR="005325D7" w:rsidRPr="00611CC4" w:rsidRDefault="005325D7" w:rsidP="005325D7">
                                  <w:pPr>
                                    <w:pStyle w:val="TAC"/>
                                    <w:rPr>
                                      <w:rFonts w:cs="Arial"/>
                                    </w:rPr>
                                  </w:pPr>
                                  <w:r w:rsidRPr="00611CC4">
                                    <w:rPr>
                                      <w:rFonts w:cs="Arial"/>
                                      <w:lang w:val="en-CA"/>
                                    </w:rPr>
                                    <w:t>0</w:t>
                                  </w:r>
                                </w:p>
                              </w:tc>
                            </w:tr>
                            <w:tr w:rsidR="005325D7" w:rsidRPr="00611CC4" w14:paraId="762AA8CA"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7E76A021" w14:textId="77777777" w:rsidR="005325D7" w:rsidRPr="00611CC4" w:rsidRDefault="005325D7" w:rsidP="005325D7">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14:paraId="27EA042E" w14:textId="77777777" w:rsidR="005325D7" w:rsidRPr="00611CC4" w:rsidRDefault="005325D7" w:rsidP="005325D7">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7AF2BA8" w14:textId="77777777" w:rsidR="005325D7" w:rsidRPr="00611CC4" w:rsidRDefault="005325D7" w:rsidP="005325D7">
                                  <w:pPr>
                                    <w:pStyle w:val="TAC"/>
                                    <w:rPr>
                                      <w:rFonts w:cs="Arial"/>
                                    </w:rPr>
                                  </w:pPr>
                                  <w:r w:rsidRPr="00611CC4">
                                    <w:rPr>
                                      <w:rFonts w:cs="Arial"/>
                                    </w:rPr>
                                    <w:t xml:space="preserve">≤ </w:t>
                                  </w:r>
                                  <w:r w:rsidRPr="00611CC4">
                                    <w:rPr>
                                      <w:rFonts w:cs="Arial"/>
                                      <w:lang w:val="en-CA"/>
                                    </w:rPr>
                                    <w:t>1</w:t>
                                  </w:r>
                                </w:p>
                              </w:tc>
                            </w:tr>
                            <w:tr w:rsidR="005325D7" w:rsidRPr="00611CC4" w14:paraId="2208C8BC"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D9A48A3" w14:textId="77777777" w:rsidR="005325D7" w:rsidRPr="00611CC4" w:rsidRDefault="005325D7" w:rsidP="005325D7">
                                  <w:pPr>
                                    <w:pStyle w:val="TAC"/>
                                    <w:rPr>
                                      <w:rFonts w:cs="Arial"/>
                                    </w:rPr>
                                  </w:pPr>
                                  <w:r w:rsidRPr="00611CC4">
                                    <w:rPr>
                                      <w:rFonts w:cs="Arial"/>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02E18DC7" w14:textId="77777777" w:rsidR="005325D7" w:rsidRPr="00611CC4" w:rsidRDefault="005325D7" w:rsidP="005325D7">
                                  <w:pPr>
                                    <w:pStyle w:val="TAC"/>
                                    <w:rPr>
                                      <w:rFonts w:cs="Arial"/>
                                    </w:rPr>
                                  </w:pPr>
                                  <w:r w:rsidRPr="00611CC4">
                                    <w:rPr>
                                      <w:rFonts w:cs="Arial"/>
                                    </w:rPr>
                                    <w:t xml:space="preserve">≤ </w:t>
                                  </w:r>
                                  <w:r w:rsidRPr="00611CC4">
                                    <w:rPr>
                                      <w:rFonts w:cs="Arial"/>
                                      <w:lang w:val="en-CA"/>
                                    </w:rPr>
                                    <w:t>2.5</w:t>
                                  </w:r>
                                </w:p>
                              </w:tc>
                            </w:tr>
                            <w:tr w:rsidR="005325D7" w:rsidRPr="00611CC4" w14:paraId="07DA00B7"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4609AC0A" w14:textId="77777777" w:rsidR="005325D7" w:rsidRPr="00611CC4" w:rsidRDefault="005325D7" w:rsidP="005325D7">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7C19E102" w14:textId="77777777" w:rsidR="005325D7" w:rsidRPr="00611CC4" w:rsidRDefault="005325D7" w:rsidP="005325D7">
                                  <w:pPr>
                                    <w:pStyle w:val="TAC"/>
                                    <w:rPr>
                                      <w:rFonts w:cs="Arial"/>
                                    </w:rPr>
                                  </w:pPr>
                                  <w:r w:rsidRPr="00611CC4">
                                    <w:rPr>
                                      <w:rFonts w:cs="Arial"/>
                                    </w:rPr>
                                    <w:t>4.5</w:t>
                                  </w:r>
                                </w:p>
                              </w:tc>
                            </w:tr>
                            <w:tr w:rsidR="005325D7" w:rsidRPr="00611CC4" w14:paraId="18CDB19E"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15A310A" w14:textId="77777777" w:rsidR="005325D7" w:rsidRPr="00611CC4" w:rsidRDefault="005325D7" w:rsidP="005325D7">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14:paraId="0C182E31" w14:textId="77777777" w:rsidR="005325D7" w:rsidRPr="00611CC4" w:rsidRDefault="005325D7" w:rsidP="005325D7">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6B0D450" w14:textId="77777777" w:rsidR="005325D7" w:rsidRPr="00611CC4" w:rsidRDefault="005325D7" w:rsidP="005325D7">
                                  <w:pPr>
                                    <w:pStyle w:val="TAC"/>
                                    <w:rPr>
                                      <w:rFonts w:cs="Arial"/>
                                    </w:rPr>
                                  </w:pPr>
                                  <w:r w:rsidRPr="00611CC4">
                                    <w:rPr>
                                      <w:rFonts w:cs="Arial"/>
                                    </w:rPr>
                                    <w:t>≤</w:t>
                                  </w:r>
                                  <w:r w:rsidRPr="00611CC4">
                                    <w:rPr>
                                      <w:rFonts w:cs="Arial"/>
                                      <w:lang w:val="en-CA"/>
                                    </w:rPr>
                                    <w:t xml:space="preserve"> 1.5</w:t>
                                  </w:r>
                                </w:p>
                              </w:tc>
                            </w:tr>
                            <w:tr w:rsidR="005325D7" w:rsidRPr="00611CC4" w14:paraId="67A769F8"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2623C8DA" w14:textId="77777777" w:rsidR="005325D7" w:rsidRPr="00611CC4" w:rsidRDefault="005325D7" w:rsidP="005325D7">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14:paraId="45DD0D7D" w14:textId="77777777" w:rsidR="005325D7" w:rsidRPr="00611CC4" w:rsidRDefault="005325D7" w:rsidP="005325D7">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C5B5A63" w14:textId="77777777" w:rsidR="005325D7" w:rsidRPr="00611CC4" w:rsidRDefault="005325D7" w:rsidP="005325D7">
                                  <w:pPr>
                                    <w:pStyle w:val="TAC"/>
                                    <w:rPr>
                                      <w:rFonts w:cs="Arial"/>
                                    </w:rPr>
                                  </w:pPr>
                                  <w:r w:rsidRPr="00611CC4">
                                    <w:rPr>
                                      <w:rFonts w:cs="Arial"/>
                                    </w:rPr>
                                    <w:t xml:space="preserve">≤ </w:t>
                                  </w:r>
                                  <w:r w:rsidRPr="00611CC4">
                                    <w:rPr>
                                      <w:rFonts w:cs="Arial"/>
                                      <w:lang w:val="en-CA"/>
                                    </w:rPr>
                                    <w:t>2</w:t>
                                  </w:r>
                                </w:p>
                              </w:tc>
                            </w:tr>
                            <w:tr w:rsidR="005325D7" w:rsidRPr="00611CC4" w14:paraId="4D233ABA"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1C993F6A" w14:textId="77777777" w:rsidR="005325D7" w:rsidRPr="00611CC4" w:rsidRDefault="005325D7" w:rsidP="005325D7">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3E2283B3" w14:textId="77777777" w:rsidR="005325D7" w:rsidRPr="00611CC4" w:rsidRDefault="005325D7" w:rsidP="005325D7">
                                  <w:pPr>
                                    <w:pStyle w:val="TAC"/>
                                    <w:rPr>
                                      <w:rFonts w:cs="Arial"/>
                                    </w:rPr>
                                  </w:pPr>
                                  <w:r w:rsidRPr="00611CC4">
                                    <w:rPr>
                                      <w:rFonts w:cs="Arial"/>
                                    </w:rPr>
                                    <w:t xml:space="preserve">≤ </w:t>
                                  </w:r>
                                  <w:r w:rsidRPr="00611CC4">
                                    <w:rPr>
                                      <w:rFonts w:cs="Arial"/>
                                      <w:lang w:val="en-CA"/>
                                    </w:rPr>
                                    <w:t>3.5</w:t>
                                  </w:r>
                                </w:p>
                              </w:tc>
                            </w:tr>
                            <w:tr w:rsidR="005325D7" w:rsidRPr="00611CC4" w14:paraId="2A7EC633"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B90BD19" w14:textId="77777777" w:rsidR="005325D7" w:rsidRPr="00611CC4" w:rsidRDefault="005325D7" w:rsidP="005325D7">
                                  <w:pPr>
                                    <w:pStyle w:val="TAC"/>
                                    <w:rPr>
                                      <w:rFonts w:cs="Arial"/>
                                      <w:lang w:eastAsia="zh-CN"/>
                                    </w:rPr>
                                  </w:pPr>
                                  <w:r w:rsidRPr="00611CC4">
                                    <w:rPr>
                                      <w:rFonts w:cs="Arial"/>
                                    </w:rPr>
                                    <w:t xml:space="preserve">CP-OFDM </w:t>
                                  </w:r>
                                  <w:r w:rsidRPr="00611CC4">
                                    <w:rPr>
                                      <w:rFonts w:cs="Arial"/>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5AB34584" w14:textId="77777777" w:rsidR="005325D7" w:rsidRPr="00611CC4" w:rsidRDefault="005325D7" w:rsidP="005325D7">
                                  <w:pPr>
                                    <w:pStyle w:val="TAC"/>
                                    <w:rPr>
                                      <w:rFonts w:cs="Arial"/>
                                      <w:lang w:eastAsia="ko-KR"/>
                                    </w:rPr>
                                  </w:pPr>
                                  <w:r w:rsidRPr="00611CC4">
                                    <w:rPr>
                                      <w:rFonts w:cs="Arial"/>
                                    </w:rPr>
                                    <w:t xml:space="preserve">≤ </w:t>
                                  </w:r>
                                  <w:r w:rsidRPr="00611CC4">
                                    <w:rPr>
                                      <w:rFonts w:cs="Arial"/>
                                      <w:lang w:val="en-CA"/>
                                    </w:rPr>
                                    <w:t>6.5</w:t>
                                  </w:r>
                                </w:p>
                              </w:tc>
                            </w:tr>
                          </w:tbl>
                          <w:p w14:paraId="2A25AF5F" w14:textId="5DDB7614" w:rsidR="005325D7" w:rsidRDefault="005325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78B7B" id="_x0000_t202" coordsize="21600,21600" o:spt="202" path="m,l,21600r21600,l21600,xe">
                <v:stroke joinstyle="miter"/>
                <v:path gradientshapeok="t" o:connecttype="rect"/>
              </v:shapetype>
              <v:shape id="Text Box 2" o:spid="_x0000_s1026" type="#_x0000_t202" style="position:absolute;left:0;text-align:left;margin-left:2.6pt;margin-top:0;width:478pt;height:151.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EsP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">
                <v:textbox>
                  <w:txbxContent>
                    <w:p w14:paraId="29781D8D" w14:textId="474DD7FF" w:rsidR="005325D7" w:rsidRPr="00611CC4" w:rsidRDefault="005325D7" w:rsidP="005325D7">
                      <w:pPr>
                        <w:pStyle w:val="TH"/>
                      </w:pPr>
                      <w:r w:rsidRPr="00611CC4">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5325D7" w:rsidRPr="00611CC4" w14:paraId="2EB465E0" w14:textId="77777777" w:rsidTr="00A449DB">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001283C4" w14:textId="77777777" w:rsidR="005325D7" w:rsidRPr="00611CC4" w:rsidRDefault="005325D7" w:rsidP="005325D7">
                            <w:pPr>
                              <w:pStyle w:val="TAH"/>
                              <w:rPr>
                                <w:rFonts w:cs="Arial"/>
                              </w:rPr>
                            </w:pPr>
                            <w:r w:rsidRPr="00611CC4">
                              <w:rPr>
                                <w:rFonts w:cs="Arial"/>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14:paraId="6155AC00" w14:textId="77777777" w:rsidR="005325D7" w:rsidRPr="00611CC4" w:rsidRDefault="005325D7" w:rsidP="005325D7">
                            <w:pPr>
                              <w:pStyle w:val="TAH"/>
                              <w:rPr>
                                <w:rFonts w:cs="Arial"/>
                              </w:rPr>
                            </w:pPr>
                            <w:r w:rsidRPr="00611CC4">
                              <w:rPr>
                                <w:rFonts w:cs="Arial"/>
                              </w:rPr>
                              <w:t>MPR (dB)</w:t>
                            </w:r>
                          </w:p>
                        </w:tc>
                      </w:tr>
                      <w:tr w:rsidR="005325D7" w:rsidRPr="00611CC4" w14:paraId="012CF219" w14:textId="77777777" w:rsidTr="00A449DB">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B51CBD" w14:textId="77777777" w:rsidR="005325D7" w:rsidRPr="00611CC4" w:rsidRDefault="005325D7" w:rsidP="005325D7">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41C5AC0" w14:textId="77777777" w:rsidR="005325D7" w:rsidRPr="00611CC4" w:rsidRDefault="005325D7" w:rsidP="005325D7">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ED2344B" w14:textId="77777777" w:rsidR="005325D7" w:rsidRPr="00611CC4" w:rsidRDefault="005325D7" w:rsidP="005325D7">
                            <w:pPr>
                              <w:pStyle w:val="TAH"/>
                              <w:rPr>
                                <w:rFonts w:cs="Arial"/>
                              </w:rPr>
                            </w:pPr>
                            <w:r w:rsidRPr="00611CC4">
                              <w:rPr>
                                <w:rFonts w:cs="Arial"/>
                              </w:rPr>
                              <w:t>Inner RB allocations</w:t>
                            </w:r>
                          </w:p>
                        </w:tc>
                      </w:tr>
                      <w:tr w:rsidR="005325D7" w:rsidRPr="00611CC4" w14:paraId="13276D88"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34505C2F" w14:textId="77777777" w:rsidR="005325D7" w:rsidRPr="00611CC4" w:rsidRDefault="005325D7" w:rsidP="005325D7">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14:paraId="09ED4C46" w14:textId="77777777" w:rsidR="005325D7" w:rsidRPr="00F471EB" w:rsidRDefault="005325D7" w:rsidP="005325D7">
                            <w:pPr>
                              <w:pStyle w:val="TAC"/>
                              <w:rPr>
                                <w:rFonts w:cs="Arial"/>
                                <w:highlight w:val="yellow"/>
                                <w:lang w:val="en-CA"/>
                              </w:rPr>
                            </w:pPr>
                            <w:r w:rsidRPr="00F471EB">
                              <w:rPr>
                                <w:rFonts w:cs="Arial"/>
                                <w:highlight w:val="yellow"/>
                              </w:rPr>
                              <w:t>≤ 0.5</w:t>
                            </w:r>
                          </w:p>
                        </w:tc>
                        <w:tc>
                          <w:tcPr>
                            <w:tcW w:w="2057" w:type="dxa"/>
                            <w:tcBorders>
                              <w:top w:val="single" w:sz="4" w:space="0" w:color="auto"/>
                              <w:left w:val="single" w:sz="4" w:space="0" w:color="auto"/>
                              <w:bottom w:val="single" w:sz="4" w:space="0" w:color="auto"/>
                              <w:right w:val="single" w:sz="4" w:space="0" w:color="auto"/>
                            </w:tcBorders>
                            <w:hideMark/>
                          </w:tcPr>
                          <w:p w14:paraId="6F93C632" w14:textId="77777777" w:rsidR="005325D7" w:rsidRPr="00F471EB" w:rsidRDefault="005325D7" w:rsidP="005325D7">
                            <w:pPr>
                              <w:pStyle w:val="TAC"/>
                              <w:rPr>
                                <w:rFonts w:cs="Arial"/>
                                <w:highlight w:val="yellow"/>
                              </w:rPr>
                            </w:pPr>
                            <w:r w:rsidRPr="00F471EB">
                              <w:rPr>
                                <w:rFonts w:cs="Arial"/>
                                <w:highlight w:val="yellow"/>
                              </w:rPr>
                              <w:t>0</w:t>
                            </w:r>
                          </w:p>
                        </w:tc>
                      </w:tr>
                      <w:tr w:rsidR="005325D7" w:rsidRPr="00611CC4" w14:paraId="568D1BF6"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6AA1B1ED" w14:textId="77777777" w:rsidR="005325D7" w:rsidRPr="00611CC4" w:rsidRDefault="005325D7" w:rsidP="005325D7">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14:paraId="5833C1CA" w14:textId="77777777" w:rsidR="005325D7" w:rsidRPr="00611CC4" w:rsidRDefault="005325D7" w:rsidP="005325D7">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49E436A" w14:textId="77777777" w:rsidR="005325D7" w:rsidRPr="00611CC4" w:rsidRDefault="005325D7" w:rsidP="005325D7">
                            <w:pPr>
                              <w:pStyle w:val="TAC"/>
                              <w:rPr>
                                <w:rFonts w:cs="Arial"/>
                              </w:rPr>
                            </w:pPr>
                            <w:r w:rsidRPr="00611CC4">
                              <w:rPr>
                                <w:rFonts w:cs="Arial"/>
                                <w:lang w:val="en-CA"/>
                              </w:rPr>
                              <w:t>0</w:t>
                            </w:r>
                          </w:p>
                        </w:tc>
                      </w:tr>
                      <w:tr w:rsidR="005325D7" w:rsidRPr="00611CC4" w14:paraId="762AA8CA"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7E76A021" w14:textId="77777777" w:rsidR="005325D7" w:rsidRPr="00611CC4" w:rsidRDefault="005325D7" w:rsidP="005325D7">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14:paraId="27EA042E" w14:textId="77777777" w:rsidR="005325D7" w:rsidRPr="00611CC4" w:rsidRDefault="005325D7" w:rsidP="005325D7">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7AF2BA8" w14:textId="77777777" w:rsidR="005325D7" w:rsidRPr="00611CC4" w:rsidRDefault="005325D7" w:rsidP="005325D7">
                            <w:pPr>
                              <w:pStyle w:val="TAC"/>
                              <w:rPr>
                                <w:rFonts w:cs="Arial"/>
                              </w:rPr>
                            </w:pPr>
                            <w:r w:rsidRPr="00611CC4">
                              <w:rPr>
                                <w:rFonts w:cs="Arial"/>
                              </w:rPr>
                              <w:t xml:space="preserve">≤ </w:t>
                            </w:r>
                            <w:r w:rsidRPr="00611CC4">
                              <w:rPr>
                                <w:rFonts w:cs="Arial"/>
                                <w:lang w:val="en-CA"/>
                              </w:rPr>
                              <w:t>1</w:t>
                            </w:r>
                          </w:p>
                        </w:tc>
                      </w:tr>
                      <w:tr w:rsidR="005325D7" w:rsidRPr="00611CC4" w14:paraId="2208C8BC"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D9A48A3" w14:textId="77777777" w:rsidR="005325D7" w:rsidRPr="00611CC4" w:rsidRDefault="005325D7" w:rsidP="005325D7">
                            <w:pPr>
                              <w:pStyle w:val="TAC"/>
                              <w:rPr>
                                <w:rFonts w:cs="Arial"/>
                              </w:rPr>
                            </w:pPr>
                            <w:r w:rsidRPr="00611CC4">
                              <w:rPr>
                                <w:rFonts w:cs="Arial"/>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02E18DC7" w14:textId="77777777" w:rsidR="005325D7" w:rsidRPr="00611CC4" w:rsidRDefault="005325D7" w:rsidP="005325D7">
                            <w:pPr>
                              <w:pStyle w:val="TAC"/>
                              <w:rPr>
                                <w:rFonts w:cs="Arial"/>
                              </w:rPr>
                            </w:pPr>
                            <w:r w:rsidRPr="00611CC4">
                              <w:rPr>
                                <w:rFonts w:cs="Arial"/>
                              </w:rPr>
                              <w:t xml:space="preserve">≤ </w:t>
                            </w:r>
                            <w:r w:rsidRPr="00611CC4">
                              <w:rPr>
                                <w:rFonts w:cs="Arial"/>
                                <w:lang w:val="en-CA"/>
                              </w:rPr>
                              <w:t>2.5</w:t>
                            </w:r>
                          </w:p>
                        </w:tc>
                      </w:tr>
                      <w:tr w:rsidR="005325D7" w:rsidRPr="00611CC4" w14:paraId="07DA00B7"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4609AC0A" w14:textId="77777777" w:rsidR="005325D7" w:rsidRPr="00611CC4" w:rsidRDefault="005325D7" w:rsidP="005325D7">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7C19E102" w14:textId="77777777" w:rsidR="005325D7" w:rsidRPr="00611CC4" w:rsidRDefault="005325D7" w:rsidP="005325D7">
                            <w:pPr>
                              <w:pStyle w:val="TAC"/>
                              <w:rPr>
                                <w:rFonts w:cs="Arial"/>
                              </w:rPr>
                            </w:pPr>
                            <w:r w:rsidRPr="00611CC4">
                              <w:rPr>
                                <w:rFonts w:cs="Arial"/>
                              </w:rPr>
                              <w:t>4.5</w:t>
                            </w:r>
                          </w:p>
                        </w:tc>
                      </w:tr>
                      <w:tr w:rsidR="005325D7" w:rsidRPr="00611CC4" w14:paraId="18CDB19E"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15A310A" w14:textId="77777777" w:rsidR="005325D7" w:rsidRPr="00611CC4" w:rsidRDefault="005325D7" w:rsidP="005325D7">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14:paraId="0C182E31" w14:textId="77777777" w:rsidR="005325D7" w:rsidRPr="00611CC4" w:rsidRDefault="005325D7" w:rsidP="005325D7">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6B0D450" w14:textId="77777777" w:rsidR="005325D7" w:rsidRPr="00611CC4" w:rsidRDefault="005325D7" w:rsidP="005325D7">
                            <w:pPr>
                              <w:pStyle w:val="TAC"/>
                              <w:rPr>
                                <w:rFonts w:cs="Arial"/>
                              </w:rPr>
                            </w:pPr>
                            <w:r w:rsidRPr="00611CC4">
                              <w:rPr>
                                <w:rFonts w:cs="Arial"/>
                              </w:rPr>
                              <w:t>≤</w:t>
                            </w:r>
                            <w:r w:rsidRPr="00611CC4">
                              <w:rPr>
                                <w:rFonts w:cs="Arial"/>
                                <w:lang w:val="en-CA"/>
                              </w:rPr>
                              <w:t xml:space="preserve"> 1.5</w:t>
                            </w:r>
                          </w:p>
                        </w:tc>
                      </w:tr>
                      <w:tr w:rsidR="005325D7" w:rsidRPr="00611CC4" w14:paraId="67A769F8"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2623C8DA" w14:textId="77777777" w:rsidR="005325D7" w:rsidRPr="00611CC4" w:rsidRDefault="005325D7" w:rsidP="005325D7">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14:paraId="45DD0D7D" w14:textId="77777777" w:rsidR="005325D7" w:rsidRPr="00611CC4" w:rsidRDefault="005325D7" w:rsidP="005325D7">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C5B5A63" w14:textId="77777777" w:rsidR="005325D7" w:rsidRPr="00611CC4" w:rsidRDefault="005325D7" w:rsidP="005325D7">
                            <w:pPr>
                              <w:pStyle w:val="TAC"/>
                              <w:rPr>
                                <w:rFonts w:cs="Arial"/>
                              </w:rPr>
                            </w:pPr>
                            <w:r w:rsidRPr="00611CC4">
                              <w:rPr>
                                <w:rFonts w:cs="Arial"/>
                              </w:rPr>
                              <w:t xml:space="preserve">≤ </w:t>
                            </w:r>
                            <w:r w:rsidRPr="00611CC4">
                              <w:rPr>
                                <w:rFonts w:cs="Arial"/>
                                <w:lang w:val="en-CA"/>
                              </w:rPr>
                              <w:t>2</w:t>
                            </w:r>
                          </w:p>
                        </w:tc>
                      </w:tr>
                      <w:tr w:rsidR="005325D7" w:rsidRPr="00611CC4" w14:paraId="4D233ABA"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1C993F6A" w14:textId="77777777" w:rsidR="005325D7" w:rsidRPr="00611CC4" w:rsidRDefault="005325D7" w:rsidP="005325D7">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3E2283B3" w14:textId="77777777" w:rsidR="005325D7" w:rsidRPr="00611CC4" w:rsidRDefault="005325D7" w:rsidP="005325D7">
                            <w:pPr>
                              <w:pStyle w:val="TAC"/>
                              <w:rPr>
                                <w:rFonts w:cs="Arial"/>
                              </w:rPr>
                            </w:pPr>
                            <w:r w:rsidRPr="00611CC4">
                              <w:rPr>
                                <w:rFonts w:cs="Arial"/>
                              </w:rPr>
                              <w:t xml:space="preserve">≤ </w:t>
                            </w:r>
                            <w:r w:rsidRPr="00611CC4">
                              <w:rPr>
                                <w:rFonts w:cs="Arial"/>
                                <w:lang w:val="en-CA"/>
                              </w:rPr>
                              <w:t>3.5</w:t>
                            </w:r>
                          </w:p>
                        </w:tc>
                      </w:tr>
                      <w:tr w:rsidR="005325D7" w:rsidRPr="00611CC4" w14:paraId="2A7EC633" w14:textId="77777777" w:rsidTr="00A449DB">
                        <w:trPr>
                          <w:jc w:val="center"/>
                        </w:trPr>
                        <w:tc>
                          <w:tcPr>
                            <w:tcW w:w="2307" w:type="dxa"/>
                            <w:tcBorders>
                              <w:top w:val="single" w:sz="4" w:space="0" w:color="auto"/>
                              <w:left w:val="single" w:sz="4" w:space="0" w:color="auto"/>
                              <w:bottom w:val="single" w:sz="4" w:space="0" w:color="auto"/>
                              <w:right w:val="single" w:sz="4" w:space="0" w:color="auto"/>
                            </w:tcBorders>
                            <w:hideMark/>
                          </w:tcPr>
                          <w:p w14:paraId="5B90BD19" w14:textId="77777777" w:rsidR="005325D7" w:rsidRPr="00611CC4" w:rsidRDefault="005325D7" w:rsidP="005325D7">
                            <w:pPr>
                              <w:pStyle w:val="TAC"/>
                              <w:rPr>
                                <w:rFonts w:cs="Arial"/>
                                <w:lang w:eastAsia="zh-CN"/>
                              </w:rPr>
                            </w:pPr>
                            <w:r w:rsidRPr="00611CC4">
                              <w:rPr>
                                <w:rFonts w:cs="Arial"/>
                              </w:rPr>
                              <w:t xml:space="preserve">CP-OFDM </w:t>
                            </w:r>
                            <w:r w:rsidRPr="00611CC4">
                              <w:rPr>
                                <w:rFonts w:cs="Arial"/>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5AB34584" w14:textId="77777777" w:rsidR="005325D7" w:rsidRPr="00611CC4" w:rsidRDefault="005325D7" w:rsidP="005325D7">
                            <w:pPr>
                              <w:pStyle w:val="TAC"/>
                              <w:rPr>
                                <w:rFonts w:cs="Arial"/>
                                <w:lang w:eastAsia="ko-KR"/>
                              </w:rPr>
                            </w:pPr>
                            <w:r w:rsidRPr="00611CC4">
                              <w:rPr>
                                <w:rFonts w:cs="Arial"/>
                              </w:rPr>
                              <w:t xml:space="preserve">≤ </w:t>
                            </w:r>
                            <w:r w:rsidRPr="00611CC4">
                              <w:rPr>
                                <w:rFonts w:cs="Arial"/>
                                <w:lang w:val="en-CA"/>
                              </w:rPr>
                              <w:t>6.5</w:t>
                            </w:r>
                          </w:p>
                        </w:tc>
                      </w:tr>
                    </w:tbl>
                    <w:p w14:paraId="2A25AF5F" w14:textId="5DDB7614" w:rsidR="005325D7" w:rsidRDefault="005325D7"/>
                  </w:txbxContent>
                </v:textbox>
                <w10:wrap type="square" anchorx="margin"/>
              </v:shape>
            </w:pict>
          </mc:Fallback>
        </mc:AlternateContent>
      </w:r>
    </w:p>
    <w:p w14:paraId="1E843F39" w14:textId="65AD4C92" w:rsidR="00485012" w:rsidRPr="007275B2" w:rsidRDefault="00C637C8" w:rsidP="00151514">
      <w:pPr>
        <w:rPr>
          <w:rFonts w:ascii="Arial" w:hAnsi="Arial" w:cs="Arial"/>
          <w:sz w:val="20"/>
          <w:szCs w:val="20"/>
        </w:rPr>
      </w:pPr>
      <w:r w:rsidRPr="007275B2">
        <w:rPr>
          <w:rFonts w:ascii="Arial" w:hAnsi="Arial" w:cs="Arial"/>
          <w:sz w:val="20"/>
          <w:szCs w:val="20"/>
        </w:rPr>
        <w:t>Since EVM equalizer flatness requirement has been already defined for pi/2 PSK with spectrum shaping (aka. Pulse shaping) in FR2</w:t>
      </w:r>
      <w:r w:rsidR="00133256" w:rsidRPr="007275B2">
        <w:rPr>
          <w:rFonts w:ascii="Arial" w:hAnsi="Arial" w:cs="Arial"/>
          <w:sz w:val="20"/>
          <w:szCs w:val="20"/>
        </w:rPr>
        <w:t xml:space="preserve"> although MPR value is not finalized</w:t>
      </w:r>
      <w:r w:rsidRPr="007275B2">
        <w:rPr>
          <w:rFonts w:ascii="Arial" w:hAnsi="Arial" w:cs="Arial"/>
          <w:sz w:val="20"/>
          <w:szCs w:val="20"/>
        </w:rPr>
        <w:t xml:space="preserve">, the question is </w:t>
      </w:r>
      <w:r w:rsidR="00485012" w:rsidRPr="007275B2">
        <w:rPr>
          <w:rFonts w:ascii="Arial" w:hAnsi="Arial" w:cs="Arial"/>
          <w:sz w:val="20"/>
          <w:szCs w:val="20"/>
        </w:rPr>
        <w:t xml:space="preserve">in FR1 if pulse shaped pi/2 BPSK is introduced, how MPR value will be defined. In the following session, we provide our simulation results for MPR and our </w:t>
      </w:r>
      <w:r w:rsidR="0058187B" w:rsidRPr="007275B2">
        <w:rPr>
          <w:rFonts w:ascii="Arial" w:hAnsi="Arial" w:cs="Arial"/>
          <w:sz w:val="20"/>
          <w:szCs w:val="20"/>
        </w:rPr>
        <w:t xml:space="preserve">MPR </w:t>
      </w:r>
      <w:r w:rsidR="00485012" w:rsidRPr="007275B2">
        <w:rPr>
          <w:rFonts w:ascii="Arial" w:hAnsi="Arial" w:cs="Arial"/>
          <w:sz w:val="20"/>
          <w:szCs w:val="20"/>
        </w:rPr>
        <w:t>proposal.</w:t>
      </w:r>
    </w:p>
    <w:p w14:paraId="2E8494AC" w14:textId="77777777" w:rsidR="00970B38" w:rsidRPr="007275B2" w:rsidRDefault="00970B38" w:rsidP="00151514">
      <w:pPr>
        <w:rPr>
          <w:rFonts w:ascii="Arial" w:hAnsi="Arial" w:cs="Arial"/>
          <w:sz w:val="20"/>
          <w:szCs w:val="20"/>
        </w:rPr>
      </w:pPr>
    </w:p>
    <w:p w14:paraId="144D05BF" w14:textId="03CE15D6" w:rsidR="00133256" w:rsidRPr="007275B2" w:rsidRDefault="0058187B" w:rsidP="00151514">
      <w:pPr>
        <w:rPr>
          <w:rFonts w:ascii="Arial" w:hAnsi="Arial" w:cs="Arial"/>
          <w:sz w:val="20"/>
          <w:szCs w:val="20"/>
        </w:rPr>
      </w:pPr>
      <w:r w:rsidRPr="007275B2">
        <w:rPr>
          <w:rFonts w:ascii="Arial" w:hAnsi="Arial" w:cs="Arial"/>
          <w:sz w:val="20"/>
          <w:szCs w:val="20"/>
        </w:rPr>
        <w:t>T</w:t>
      </w:r>
      <w:r w:rsidR="00133256" w:rsidRPr="007275B2">
        <w:rPr>
          <w:rFonts w:ascii="Arial" w:hAnsi="Arial" w:cs="Arial"/>
          <w:sz w:val="20"/>
          <w:szCs w:val="20"/>
        </w:rPr>
        <w:t xml:space="preserve">he simulation </w:t>
      </w:r>
      <w:r w:rsidRPr="007275B2">
        <w:rPr>
          <w:rFonts w:ascii="Arial" w:hAnsi="Arial" w:cs="Arial"/>
          <w:sz w:val="20"/>
          <w:szCs w:val="20"/>
        </w:rPr>
        <w:t xml:space="preserve">was performed </w:t>
      </w:r>
      <w:r w:rsidR="00133256" w:rsidRPr="007275B2">
        <w:rPr>
          <w:rFonts w:ascii="Arial" w:hAnsi="Arial" w:cs="Arial"/>
          <w:sz w:val="20"/>
          <w:szCs w:val="20"/>
        </w:rPr>
        <w:t xml:space="preserve">based on the </w:t>
      </w:r>
      <w:proofErr w:type="spellStart"/>
      <w:proofErr w:type="gramStart"/>
      <w:r w:rsidR="00133256" w:rsidRPr="007275B2">
        <w:rPr>
          <w:rFonts w:ascii="Arial" w:hAnsi="Arial" w:cs="Arial"/>
          <w:sz w:val="20"/>
          <w:szCs w:val="20"/>
        </w:rPr>
        <w:t>Tx</w:t>
      </w:r>
      <w:proofErr w:type="spellEnd"/>
      <w:proofErr w:type="gramEnd"/>
      <w:r w:rsidR="00133256" w:rsidRPr="007275B2">
        <w:rPr>
          <w:rFonts w:ascii="Arial" w:hAnsi="Arial" w:cs="Arial"/>
          <w:sz w:val="20"/>
          <w:szCs w:val="20"/>
        </w:rPr>
        <w:t xml:space="preserve"> requirements of EVM, IBE, ACLR and SEM defined in 38.101-1 for PC3 device. </w:t>
      </w:r>
    </w:p>
    <w:p w14:paraId="2F485AA9" w14:textId="77777777" w:rsidR="00970B38" w:rsidRPr="007275B2" w:rsidRDefault="00970B38" w:rsidP="00151514">
      <w:pPr>
        <w:rPr>
          <w:rFonts w:ascii="Arial" w:hAnsi="Arial" w:cs="Arial"/>
          <w:sz w:val="20"/>
          <w:szCs w:val="20"/>
        </w:rPr>
      </w:pPr>
    </w:p>
    <w:p w14:paraId="5E830F00" w14:textId="67B20C86" w:rsidR="00364474" w:rsidRPr="007275B2" w:rsidRDefault="00364474" w:rsidP="00364474">
      <w:pPr>
        <w:rPr>
          <w:rFonts w:ascii="Arial" w:hAnsi="Arial" w:cs="Arial"/>
          <w:sz w:val="20"/>
          <w:szCs w:val="20"/>
        </w:rPr>
      </w:pPr>
      <w:r w:rsidRPr="007275B2">
        <w:rPr>
          <w:rFonts w:ascii="Arial" w:hAnsi="Arial" w:cs="Arial"/>
          <w:sz w:val="20"/>
          <w:szCs w:val="20"/>
        </w:rPr>
        <w:t>There are three shaping filters with different roll-off being considered. [0.05</w:t>
      </w:r>
      <w:r w:rsidR="00970B38" w:rsidRPr="007275B2">
        <w:rPr>
          <w:rFonts w:ascii="Arial" w:hAnsi="Arial" w:cs="Arial"/>
          <w:sz w:val="20"/>
          <w:szCs w:val="20"/>
        </w:rPr>
        <w:t>,</w:t>
      </w:r>
      <w:r w:rsidRPr="007275B2">
        <w:rPr>
          <w:rFonts w:ascii="Arial" w:hAnsi="Arial" w:cs="Arial"/>
          <w:sz w:val="20"/>
          <w:szCs w:val="20"/>
        </w:rPr>
        <w:t xml:space="preserve"> 1</w:t>
      </w:r>
      <w:r w:rsidR="0093142C" w:rsidRPr="007275B2">
        <w:rPr>
          <w:rFonts w:ascii="Arial" w:hAnsi="Arial" w:cs="Arial"/>
          <w:sz w:val="20"/>
          <w:szCs w:val="20"/>
        </w:rPr>
        <w:t>, 0.05</w:t>
      </w:r>
      <w:r w:rsidRPr="007275B2">
        <w:rPr>
          <w:rFonts w:ascii="Arial" w:hAnsi="Arial" w:cs="Arial"/>
          <w:sz w:val="20"/>
          <w:szCs w:val="20"/>
        </w:rPr>
        <w:t>], [0.1</w:t>
      </w:r>
      <w:r w:rsidR="00970B38" w:rsidRPr="007275B2">
        <w:rPr>
          <w:rFonts w:ascii="Arial" w:hAnsi="Arial" w:cs="Arial"/>
          <w:sz w:val="20"/>
          <w:szCs w:val="20"/>
        </w:rPr>
        <w:t>,</w:t>
      </w:r>
      <w:r w:rsidRPr="007275B2">
        <w:rPr>
          <w:rFonts w:ascii="Arial" w:hAnsi="Arial" w:cs="Arial"/>
          <w:sz w:val="20"/>
          <w:szCs w:val="20"/>
        </w:rPr>
        <w:t xml:space="preserve"> 1</w:t>
      </w:r>
      <w:r w:rsidR="00970B38" w:rsidRPr="007275B2">
        <w:rPr>
          <w:rFonts w:ascii="Arial" w:hAnsi="Arial" w:cs="Arial"/>
          <w:sz w:val="20"/>
          <w:szCs w:val="20"/>
        </w:rPr>
        <w:t>,</w:t>
      </w:r>
      <w:r w:rsidRPr="007275B2">
        <w:rPr>
          <w:rFonts w:ascii="Arial" w:hAnsi="Arial" w:cs="Arial"/>
          <w:sz w:val="20"/>
          <w:szCs w:val="20"/>
        </w:rPr>
        <w:t xml:space="preserve"> 0.1] and [0.2</w:t>
      </w:r>
      <w:r w:rsidR="00970B38" w:rsidRPr="007275B2">
        <w:rPr>
          <w:rFonts w:ascii="Arial" w:hAnsi="Arial" w:cs="Arial"/>
          <w:sz w:val="20"/>
          <w:szCs w:val="20"/>
        </w:rPr>
        <w:t>,</w:t>
      </w:r>
      <w:r w:rsidRPr="007275B2">
        <w:rPr>
          <w:rFonts w:ascii="Arial" w:hAnsi="Arial" w:cs="Arial"/>
          <w:sz w:val="20"/>
          <w:szCs w:val="20"/>
        </w:rPr>
        <w:t xml:space="preserve"> 1</w:t>
      </w:r>
      <w:r w:rsidR="00970B38" w:rsidRPr="007275B2">
        <w:rPr>
          <w:rFonts w:ascii="Arial" w:hAnsi="Arial" w:cs="Arial"/>
          <w:sz w:val="20"/>
          <w:szCs w:val="20"/>
        </w:rPr>
        <w:t>,</w:t>
      </w:r>
      <w:r w:rsidRPr="007275B2">
        <w:rPr>
          <w:rFonts w:ascii="Arial" w:hAnsi="Arial" w:cs="Arial"/>
          <w:sz w:val="20"/>
          <w:szCs w:val="20"/>
        </w:rPr>
        <w:t xml:space="preserve"> 0.2] and their amplitude roll-offs at the edge RE </w:t>
      </w:r>
      <w:r w:rsidR="0093142C" w:rsidRPr="007275B2">
        <w:rPr>
          <w:rFonts w:ascii="Arial" w:hAnsi="Arial" w:cs="Arial"/>
          <w:sz w:val="20"/>
          <w:szCs w:val="20"/>
        </w:rPr>
        <w:t>are -</w:t>
      </w:r>
      <w:r w:rsidRPr="007275B2">
        <w:rPr>
          <w:rFonts w:ascii="Arial" w:hAnsi="Arial" w:cs="Arial"/>
          <w:sz w:val="20"/>
          <w:szCs w:val="20"/>
        </w:rPr>
        <w:t>1.7dB, -3.5dB and -7.35dB comparing the peak at the center correspondingly. We select [0.2</w:t>
      </w:r>
      <w:r w:rsidR="00970B38" w:rsidRPr="007275B2">
        <w:rPr>
          <w:rFonts w:ascii="Arial" w:hAnsi="Arial" w:cs="Arial"/>
          <w:sz w:val="20"/>
          <w:szCs w:val="20"/>
        </w:rPr>
        <w:t>,</w:t>
      </w:r>
      <w:r w:rsidRPr="007275B2">
        <w:rPr>
          <w:rFonts w:ascii="Arial" w:hAnsi="Arial" w:cs="Arial"/>
          <w:sz w:val="20"/>
          <w:szCs w:val="20"/>
        </w:rPr>
        <w:t xml:space="preserve"> 1</w:t>
      </w:r>
      <w:r w:rsidR="00970B38" w:rsidRPr="007275B2">
        <w:rPr>
          <w:rFonts w:ascii="Arial" w:hAnsi="Arial" w:cs="Arial"/>
          <w:sz w:val="20"/>
          <w:szCs w:val="20"/>
        </w:rPr>
        <w:t>,</w:t>
      </w:r>
      <w:r w:rsidRPr="007275B2">
        <w:rPr>
          <w:rFonts w:ascii="Arial" w:hAnsi="Arial" w:cs="Arial"/>
          <w:sz w:val="20"/>
          <w:szCs w:val="20"/>
        </w:rPr>
        <w:t xml:space="preserve"> 0.2] as maximum roll-off filter by taking reference of EVM equalizer flatness requirements for pi/2 BPSK with spectrum shaping from 38.101-2 since there is no EVM flatness requirements for pi/2 BPSK with spectrum shaping in 38.101-1</w:t>
      </w:r>
      <w:r w:rsidR="00726A2A">
        <w:rPr>
          <w:rFonts w:ascii="Arial" w:hAnsi="Arial" w:cs="Arial"/>
          <w:sz w:val="20"/>
          <w:szCs w:val="20"/>
        </w:rPr>
        <w:t xml:space="preserve"> [2]</w:t>
      </w:r>
      <w:r w:rsidRPr="007275B2">
        <w:rPr>
          <w:rFonts w:ascii="Arial" w:hAnsi="Arial" w:cs="Arial"/>
          <w:sz w:val="20"/>
          <w:szCs w:val="20"/>
        </w:rPr>
        <w:t xml:space="preserve">.  </w:t>
      </w:r>
    </w:p>
    <w:p w14:paraId="05CADD84" w14:textId="77777777" w:rsidR="00970B38" w:rsidRPr="007275B2" w:rsidRDefault="00970B38" w:rsidP="00364474">
      <w:pPr>
        <w:rPr>
          <w:rFonts w:ascii="Arial" w:hAnsi="Arial" w:cs="Arial"/>
          <w:sz w:val="20"/>
          <w:szCs w:val="20"/>
        </w:rPr>
      </w:pPr>
    </w:p>
    <w:p w14:paraId="6B9EF387" w14:textId="6F0B8273" w:rsidR="00C3791A" w:rsidRPr="007275B2" w:rsidRDefault="00133256" w:rsidP="00151514">
      <w:pPr>
        <w:rPr>
          <w:rFonts w:ascii="Arial" w:hAnsi="Arial" w:cs="Arial"/>
          <w:sz w:val="20"/>
          <w:szCs w:val="20"/>
        </w:rPr>
      </w:pPr>
      <w:r w:rsidRPr="007275B2">
        <w:rPr>
          <w:rFonts w:ascii="Arial" w:hAnsi="Arial" w:cs="Arial"/>
          <w:sz w:val="20"/>
          <w:szCs w:val="20"/>
        </w:rPr>
        <w:t xml:space="preserve">In </w:t>
      </w:r>
      <w:r w:rsidR="00223E2D" w:rsidRPr="007275B2">
        <w:rPr>
          <w:rFonts w:ascii="Arial" w:hAnsi="Arial" w:cs="Arial"/>
          <w:sz w:val="20"/>
          <w:szCs w:val="20"/>
        </w:rPr>
        <w:t xml:space="preserve">DFT-S-OFDM waveform </w:t>
      </w:r>
      <w:r w:rsidRPr="007275B2">
        <w:rPr>
          <w:rFonts w:ascii="Arial" w:hAnsi="Arial" w:cs="Arial"/>
          <w:sz w:val="20"/>
          <w:szCs w:val="20"/>
        </w:rPr>
        <w:t>gen</w:t>
      </w:r>
      <w:r w:rsidR="004C6444" w:rsidRPr="007275B2">
        <w:rPr>
          <w:rFonts w:ascii="Arial" w:hAnsi="Arial" w:cs="Arial"/>
          <w:sz w:val="20"/>
          <w:szCs w:val="20"/>
        </w:rPr>
        <w:t>eration, DMRS symbols were</w:t>
      </w:r>
      <w:r w:rsidR="00223E2D" w:rsidRPr="007275B2">
        <w:rPr>
          <w:rFonts w:ascii="Arial" w:hAnsi="Arial" w:cs="Arial"/>
          <w:sz w:val="20"/>
          <w:szCs w:val="20"/>
        </w:rPr>
        <w:t xml:space="preserve"> generated according to 38.211</w:t>
      </w:r>
      <w:r w:rsidR="00C3791A" w:rsidRPr="007275B2">
        <w:rPr>
          <w:rFonts w:ascii="Arial" w:hAnsi="Arial" w:cs="Arial"/>
          <w:sz w:val="20"/>
          <w:szCs w:val="20"/>
        </w:rPr>
        <w:t xml:space="preserve">, with </w:t>
      </w:r>
      <w:r w:rsidR="00970B38" w:rsidRPr="007275B2">
        <w:rPr>
          <w:rFonts w:ascii="Arial" w:hAnsi="Arial" w:cs="Arial"/>
          <w:sz w:val="20"/>
          <w:szCs w:val="20"/>
        </w:rPr>
        <w:t xml:space="preserve">allowed </w:t>
      </w:r>
      <w:r w:rsidR="0058187B" w:rsidRPr="007275B2">
        <w:rPr>
          <w:rFonts w:ascii="Arial" w:hAnsi="Arial" w:cs="Arial"/>
          <w:sz w:val="20"/>
          <w:szCs w:val="20"/>
        </w:rPr>
        <w:t xml:space="preserve">maximum of 4 DMRS symbols within each slot of 14 symbols. DMRS symbols have higher PAPR than pi/2 BPSK symbols. And also 4 symbols of DMRS within each slot </w:t>
      </w:r>
      <w:r w:rsidR="0093142C">
        <w:rPr>
          <w:rFonts w:ascii="Arial" w:hAnsi="Arial" w:cs="Arial"/>
          <w:sz w:val="20"/>
          <w:szCs w:val="20"/>
        </w:rPr>
        <w:t>give worst PAPR to the waveform.</w:t>
      </w:r>
    </w:p>
    <w:p w14:paraId="257ACA18" w14:textId="77777777" w:rsidR="00970B38" w:rsidRPr="007275B2" w:rsidRDefault="00970B38" w:rsidP="00151514">
      <w:pPr>
        <w:rPr>
          <w:rFonts w:ascii="Arial" w:hAnsi="Arial" w:cs="Arial"/>
          <w:sz w:val="20"/>
          <w:szCs w:val="20"/>
        </w:rPr>
      </w:pPr>
    </w:p>
    <w:p w14:paraId="18E40B2C" w14:textId="77777777" w:rsidR="006D46CB" w:rsidRPr="007275B2" w:rsidRDefault="006D46CB" w:rsidP="006D46CB">
      <w:pPr>
        <w:rPr>
          <w:rFonts w:ascii="Arial" w:hAnsi="Arial" w:cs="Arial"/>
          <w:iCs/>
          <w:sz w:val="20"/>
          <w:szCs w:val="20"/>
        </w:rPr>
      </w:pPr>
      <w:r w:rsidRPr="007275B2">
        <w:rPr>
          <w:rFonts w:ascii="Arial" w:hAnsi="Arial" w:cs="Arial"/>
          <w:iCs/>
          <w:sz w:val="20"/>
          <w:szCs w:val="20"/>
        </w:rPr>
        <w:t>Receiver had no knowledge of pulse shaping coefficients. EVM equalizer equalizing PA distortion was performed by using channel estimation and equalization process.</w:t>
      </w:r>
    </w:p>
    <w:p w14:paraId="7F8D4942" w14:textId="77777777" w:rsidR="006D46CB" w:rsidRPr="007275B2" w:rsidRDefault="006D46CB" w:rsidP="00374E4E">
      <w:pPr>
        <w:rPr>
          <w:rFonts w:ascii="Arial" w:hAnsi="Arial" w:cs="Arial"/>
          <w:sz w:val="20"/>
          <w:szCs w:val="20"/>
        </w:rPr>
      </w:pPr>
    </w:p>
    <w:p w14:paraId="72A17507" w14:textId="0F089B4C" w:rsidR="00485012" w:rsidRPr="007275B2" w:rsidRDefault="002B1EE6" w:rsidP="00374E4E">
      <w:pPr>
        <w:rPr>
          <w:rFonts w:ascii="Arial" w:hAnsi="Arial" w:cs="Arial"/>
          <w:sz w:val="20"/>
          <w:szCs w:val="20"/>
        </w:rPr>
      </w:pPr>
      <w:r w:rsidRPr="007275B2">
        <w:rPr>
          <w:rFonts w:ascii="Arial" w:hAnsi="Arial" w:cs="Arial"/>
          <w:sz w:val="20"/>
          <w:szCs w:val="20"/>
        </w:rPr>
        <w:t xml:space="preserve">The </w:t>
      </w:r>
      <w:r w:rsidR="00374E4E" w:rsidRPr="007275B2">
        <w:rPr>
          <w:rFonts w:ascii="Arial" w:hAnsi="Arial" w:cs="Arial"/>
          <w:sz w:val="20"/>
          <w:szCs w:val="20"/>
        </w:rPr>
        <w:t>resulting MPR values for pulse shaped pi/2 BPSK are shown in the table below</w:t>
      </w:r>
      <w:r w:rsidR="005F0D1B">
        <w:rPr>
          <w:rFonts w:ascii="Arial" w:hAnsi="Arial" w:cs="Arial"/>
          <w:sz w:val="20"/>
          <w:szCs w:val="20"/>
        </w:rPr>
        <w:t xml:space="preserve">. </w:t>
      </w:r>
      <w:r w:rsidR="00B508F3">
        <w:rPr>
          <w:rFonts w:ascii="Arial" w:hAnsi="Arial" w:cs="Arial"/>
          <w:sz w:val="20"/>
          <w:szCs w:val="20"/>
        </w:rPr>
        <w:t>P</w:t>
      </w:r>
      <w:r w:rsidR="00D208EB">
        <w:rPr>
          <w:rFonts w:ascii="Arial" w:hAnsi="Arial" w:cs="Arial"/>
          <w:sz w:val="20"/>
          <w:szCs w:val="20"/>
        </w:rPr>
        <w:t>A calibration point is 1dB</w:t>
      </w:r>
      <w:r w:rsidR="00CE4E1F">
        <w:rPr>
          <w:rFonts w:ascii="Arial" w:hAnsi="Arial" w:cs="Arial"/>
          <w:sz w:val="20"/>
          <w:szCs w:val="20"/>
        </w:rPr>
        <w:t xml:space="preserve"> </w:t>
      </w:r>
      <w:r w:rsidR="00D208EB">
        <w:rPr>
          <w:rFonts w:ascii="Arial" w:hAnsi="Arial" w:cs="Arial"/>
          <w:sz w:val="20"/>
          <w:szCs w:val="20"/>
        </w:rPr>
        <w:t>[</w:t>
      </w:r>
      <w:r w:rsidR="007750B5">
        <w:rPr>
          <w:rFonts w:ascii="Arial" w:hAnsi="Arial" w:cs="Arial"/>
          <w:sz w:val="20"/>
          <w:szCs w:val="20"/>
        </w:rPr>
        <w:t>3</w:t>
      </w:r>
      <w:r w:rsidR="00D208EB">
        <w:rPr>
          <w:rFonts w:ascii="Arial" w:hAnsi="Arial" w:cs="Arial"/>
          <w:sz w:val="20"/>
          <w:szCs w:val="20"/>
        </w:rPr>
        <w:t>]</w:t>
      </w:r>
      <w:r w:rsidR="00CE4E1F">
        <w:rPr>
          <w:rFonts w:ascii="Arial" w:hAnsi="Arial" w:cs="Arial"/>
          <w:sz w:val="20"/>
          <w:szCs w:val="20"/>
        </w:rPr>
        <w:t>.</w:t>
      </w:r>
    </w:p>
    <w:p w14:paraId="5595FC5A" w14:textId="2BD96640" w:rsidR="00374E4E" w:rsidRPr="007275B2" w:rsidRDefault="00E81042" w:rsidP="00E81042">
      <w:pPr>
        <w:pStyle w:val="Caption"/>
        <w:jc w:val="center"/>
        <w:rPr>
          <w:rFonts w:ascii="Arial" w:hAnsi="Arial" w:cs="Arial"/>
          <w:sz w:val="20"/>
          <w:szCs w:val="20"/>
        </w:rPr>
      </w:pPr>
      <w:r w:rsidRPr="007275B2">
        <w:rPr>
          <w:rFonts w:ascii="Arial" w:hAnsi="Arial" w:cs="Arial"/>
          <w:sz w:val="20"/>
          <w:szCs w:val="20"/>
        </w:rPr>
        <w:t xml:space="preserve">Table </w:t>
      </w:r>
      <w:r w:rsidR="00A84B1B" w:rsidRPr="007275B2">
        <w:rPr>
          <w:rFonts w:ascii="Arial" w:hAnsi="Arial" w:cs="Arial"/>
          <w:sz w:val="20"/>
          <w:szCs w:val="20"/>
        </w:rPr>
        <w:fldChar w:fldCharType="begin"/>
      </w:r>
      <w:r w:rsidR="00A84B1B" w:rsidRPr="007275B2">
        <w:rPr>
          <w:rFonts w:ascii="Arial" w:hAnsi="Arial" w:cs="Arial"/>
          <w:sz w:val="20"/>
          <w:szCs w:val="20"/>
        </w:rPr>
        <w:instrText xml:space="preserve"> SEQ Table \* ARABIC </w:instrText>
      </w:r>
      <w:r w:rsidR="00A84B1B" w:rsidRPr="007275B2">
        <w:rPr>
          <w:rFonts w:ascii="Arial" w:hAnsi="Arial" w:cs="Arial"/>
          <w:sz w:val="20"/>
          <w:szCs w:val="20"/>
        </w:rPr>
        <w:fldChar w:fldCharType="separate"/>
      </w:r>
      <w:r w:rsidRPr="007275B2">
        <w:rPr>
          <w:rFonts w:ascii="Arial" w:hAnsi="Arial" w:cs="Arial"/>
          <w:noProof/>
          <w:sz w:val="20"/>
          <w:szCs w:val="20"/>
        </w:rPr>
        <w:t>1</w:t>
      </w:r>
      <w:r w:rsidR="00A84B1B" w:rsidRPr="007275B2">
        <w:rPr>
          <w:rFonts w:ascii="Arial" w:hAnsi="Arial" w:cs="Arial"/>
          <w:noProof/>
          <w:sz w:val="20"/>
          <w:szCs w:val="20"/>
        </w:rPr>
        <w:fldChar w:fldCharType="end"/>
      </w:r>
      <w:r w:rsidRPr="007275B2">
        <w:rPr>
          <w:rFonts w:ascii="Arial" w:hAnsi="Arial" w:cs="Arial"/>
          <w:sz w:val="20"/>
          <w:szCs w:val="20"/>
        </w:rPr>
        <w:t xml:space="preserve"> MPR values for pi/2 BPSK w/wo spectrum shaping</w:t>
      </w:r>
    </w:p>
    <w:tbl>
      <w:tblPr>
        <w:tblStyle w:val="TableGrid"/>
        <w:tblW w:w="0" w:type="auto"/>
        <w:jc w:val="center"/>
        <w:tblLook w:val="04A0" w:firstRow="1" w:lastRow="0" w:firstColumn="1" w:lastColumn="0" w:noHBand="0" w:noVBand="1"/>
      </w:tblPr>
      <w:tblGrid>
        <w:gridCol w:w="2965"/>
        <w:gridCol w:w="1845"/>
        <w:gridCol w:w="2205"/>
      </w:tblGrid>
      <w:tr w:rsidR="00374E4E" w:rsidRPr="007275B2" w14:paraId="7EAAA7AC" w14:textId="77777777" w:rsidTr="00CF5AA7">
        <w:trPr>
          <w:jc w:val="center"/>
        </w:trPr>
        <w:tc>
          <w:tcPr>
            <w:tcW w:w="2965" w:type="dxa"/>
          </w:tcPr>
          <w:p w14:paraId="38011737" w14:textId="0DBCC39F" w:rsidR="00374E4E" w:rsidRPr="007275B2" w:rsidRDefault="00374E4E" w:rsidP="00374E4E">
            <w:pPr>
              <w:spacing w:after="0"/>
              <w:rPr>
                <w:rFonts w:ascii="Arial" w:hAnsi="Arial" w:cs="Arial"/>
                <w:sz w:val="20"/>
                <w:szCs w:val="20"/>
              </w:rPr>
            </w:pPr>
            <w:r w:rsidRPr="007275B2">
              <w:rPr>
                <w:rFonts w:ascii="Arial" w:hAnsi="Arial" w:cs="Arial"/>
                <w:sz w:val="20"/>
                <w:szCs w:val="20"/>
              </w:rPr>
              <w:t>DFT-S-OFDM waveform</w:t>
            </w:r>
          </w:p>
        </w:tc>
        <w:tc>
          <w:tcPr>
            <w:tcW w:w="4050" w:type="dxa"/>
            <w:gridSpan w:val="2"/>
          </w:tcPr>
          <w:p w14:paraId="01DC6210" w14:textId="10C3F466" w:rsidR="00374E4E" w:rsidRPr="007275B2" w:rsidRDefault="00374E4E" w:rsidP="00374E4E">
            <w:pPr>
              <w:spacing w:after="0"/>
              <w:jc w:val="center"/>
              <w:rPr>
                <w:rFonts w:ascii="Arial" w:hAnsi="Arial" w:cs="Arial"/>
                <w:sz w:val="20"/>
                <w:szCs w:val="20"/>
              </w:rPr>
            </w:pPr>
            <w:r w:rsidRPr="007275B2">
              <w:rPr>
                <w:rFonts w:ascii="Arial" w:hAnsi="Arial" w:cs="Arial"/>
                <w:sz w:val="20"/>
                <w:szCs w:val="20"/>
              </w:rPr>
              <w:t>MPR for pi/2 BPSK with spectrum shaping</w:t>
            </w:r>
          </w:p>
        </w:tc>
      </w:tr>
      <w:tr w:rsidR="00374E4E" w:rsidRPr="007275B2" w14:paraId="73E60D16" w14:textId="77777777" w:rsidTr="00CF5AA7">
        <w:trPr>
          <w:jc w:val="center"/>
        </w:trPr>
        <w:tc>
          <w:tcPr>
            <w:tcW w:w="2965" w:type="dxa"/>
          </w:tcPr>
          <w:p w14:paraId="3A856970" w14:textId="4E77DD18" w:rsidR="00374E4E" w:rsidRPr="007275B2" w:rsidRDefault="00374E4E" w:rsidP="00374E4E">
            <w:pPr>
              <w:spacing w:after="0"/>
              <w:jc w:val="center"/>
              <w:rPr>
                <w:rFonts w:ascii="Arial" w:hAnsi="Arial" w:cs="Arial"/>
                <w:sz w:val="20"/>
                <w:szCs w:val="20"/>
              </w:rPr>
            </w:pPr>
            <w:r w:rsidRPr="007275B2">
              <w:rPr>
                <w:rFonts w:ascii="Arial" w:hAnsi="Arial" w:cs="Arial"/>
                <w:sz w:val="20"/>
                <w:szCs w:val="20"/>
              </w:rPr>
              <w:t>allocation</w:t>
            </w:r>
          </w:p>
        </w:tc>
        <w:tc>
          <w:tcPr>
            <w:tcW w:w="1845" w:type="dxa"/>
          </w:tcPr>
          <w:p w14:paraId="2B2AC761" w14:textId="02E81104" w:rsidR="00374E4E" w:rsidRPr="007275B2" w:rsidRDefault="00374E4E" w:rsidP="00374E4E">
            <w:pPr>
              <w:spacing w:after="0"/>
              <w:jc w:val="center"/>
              <w:rPr>
                <w:rFonts w:ascii="Arial" w:hAnsi="Arial" w:cs="Arial"/>
                <w:sz w:val="20"/>
                <w:szCs w:val="20"/>
              </w:rPr>
            </w:pPr>
            <w:r w:rsidRPr="007275B2">
              <w:rPr>
                <w:rFonts w:ascii="Arial" w:hAnsi="Arial" w:cs="Arial"/>
                <w:sz w:val="20"/>
                <w:szCs w:val="20"/>
              </w:rPr>
              <w:t>Outer</w:t>
            </w:r>
          </w:p>
        </w:tc>
        <w:tc>
          <w:tcPr>
            <w:tcW w:w="2205" w:type="dxa"/>
          </w:tcPr>
          <w:p w14:paraId="232F97FA" w14:textId="365F967F" w:rsidR="00374E4E" w:rsidRPr="007275B2" w:rsidRDefault="00374E4E" w:rsidP="00374E4E">
            <w:pPr>
              <w:spacing w:after="0"/>
              <w:jc w:val="center"/>
              <w:rPr>
                <w:rFonts w:ascii="Arial" w:hAnsi="Arial" w:cs="Arial"/>
                <w:sz w:val="20"/>
                <w:szCs w:val="20"/>
              </w:rPr>
            </w:pPr>
            <w:r w:rsidRPr="007275B2">
              <w:rPr>
                <w:rFonts w:ascii="Arial" w:hAnsi="Arial" w:cs="Arial"/>
                <w:sz w:val="20"/>
                <w:szCs w:val="20"/>
              </w:rPr>
              <w:t>Inner</w:t>
            </w:r>
          </w:p>
        </w:tc>
      </w:tr>
      <w:tr w:rsidR="00374E4E" w:rsidRPr="007275B2" w14:paraId="6AFE7B09" w14:textId="77777777" w:rsidTr="00CF5AA7">
        <w:trPr>
          <w:jc w:val="center"/>
        </w:trPr>
        <w:tc>
          <w:tcPr>
            <w:tcW w:w="2965" w:type="dxa"/>
          </w:tcPr>
          <w:p w14:paraId="63A6D653" w14:textId="4B4F7990" w:rsidR="00374E4E" w:rsidRPr="007275B2" w:rsidRDefault="00374E4E" w:rsidP="00374E4E">
            <w:pPr>
              <w:spacing w:after="0"/>
              <w:rPr>
                <w:rFonts w:ascii="Arial" w:hAnsi="Arial" w:cs="Arial"/>
                <w:sz w:val="20"/>
                <w:szCs w:val="20"/>
              </w:rPr>
            </w:pPr>
            <w:r w:rsidRPr="007275B2">
              <w:rPr>
                <w:rFonts w:ascii="Arial" w:hAnsi="Arial" w:cs="Arial"/>
                <w:sz w:val="20"/>
                <w:szCs w:val="20"/>
              </w:rPr>
              <w:t>Pi/2 BPSK [0.2, 1,  0.2]</w:t>
            </w:r>
          </w:p>
        </w:tc>
        <w:tc>
          <w:tcPr>
            <w:tcW w:w="1845" w:type="dxa"/>
          </w:tcPr>
          <w:p w14:paraId="12790AEB" w14:textId="57D78E97" w:rsidR="00374E4E" w:rsidRPr="007275B2" w:rsidRDefault="005658A5" w:rsidP="00374E4E">
            <w:pPr>
              <w:spacing w:after="0"/>
              <w:jc w:val="center"/>
              <w:rPr>
                <w:rFonts w:ascii="Arial" w:hAnsi="Arial" w:cs="Arial"/>
                <w:sz w:val="20"/>
                <w:szCs w:val="20"/>
              </w:rPr>
            </w:pPr>
            <w:r w:rsidRPr="007275B2">
              <w:rPr>
                <w:rFonts w:ascii="Arial" w:hAnsi="Arial" w:cs="Arial"/>
                <w:sz w:val="20"/>
                <w:szCs w:val="20"/>
              </w:rPr>
              <w:t>0.6</w:t>
            </w:r>
          </w:p>
        </w:tc>
        <w:tc>
          <w:tcPr>
            <w:tcW w:w="2205" w:type="dxa"/>
          </w:tcPr>
          <w:p w14:paraId="48A487E7" w14:textId="49638C86" w:rsidR="00374E4E" w:rsidRPr="007275B2" w:rsidRDefault="005658A5" w:rsidP="00374E4E">
            <w:pPr>
              <w:spacing w:after="0"/>
              <w:jc w:val="center"/>
              <w:rPr>
                <w:rFonts w:ascii="Arial" w:hAnsi="Arial" w:cs="Arial"/>
                <w:sz w:val="20"/>
                <w:szCs w:val="20"/>
              </w:rPr>
            </w:pPr>
            <w:r w:rsidRPr="007275B2">
              <w:rPr>
                <w:rFonts w:ascii="Arial" w:hAnsi="Arial" w:cs="Arial"/>
                <w:sz w:val="20"/>
                <w:szCs w:val="20"/>
              </w:rPr>
              <w:t>0.3</w:t>
            </w:r>
          </w:p>
        </w:tc>
      </w:tr>
      <w:tr w:rsidR="00374E4E" w:rsidRPr="007275B2" w14:paraId="5704DF72" w14:textId="77777777" w:rsidTr="00CF5AA7">
        <w:trPr>
          <w:jc w:val="center"/>
        </w:trPr>
        <w:tc>
          <w:tcPr>
            <w:tcW w:w="2965" w:type="dxa"/>
          </w:tcPr>
          <w:p w14:paraId="389BD688" w14:textId="4B7D20E9" w:rsidR="00374E4E" w:rsidRPr="007275B2" w:rsidRDefault="00374E4E" w:rsidP="00374E4E">
            <w:pPr>
              <w:spacing w:after="0"/>
              <w:rPr>
                <w:rFonts w:ascii="Arial" w:hAnsi="Arial" w:cs="Arial"/>
                <w:sz w:val="20"/>
                <w:szCs w:val="20"/>
              </w:rPr>
            </w:pPr>
            <w:r w:rsidRPr="007275B2">
              <w:rPr>
                <w:rFonts w:ascii="Arial" w:hAnsi="Arial" w:cs="Arial"/>
                <w:sz w:val="20"/>
                <w:szCs w:val="20"/>
              </w:rPr>
              <w:t>Pi/2 BPSK [0.1, 1,  0.1]</w:t>
            </w:r>
          </w:p>
        </w:tc>
        <w:tc>
          <w:tcPr>
            <w:tcW w:w="1845" w:type="dxa"/>
          </w:tcPr>
          <w:p w14:paraId="4D81F460" w14:textId="79072A1A" w:rsidR="005658A5" w:rsidRPr="007275B2" w:rsidRDefault="005658A5" w:rsidP="005658A5">
            <w:pPr>
              <w:spacing w:after="0"/>
              <w:jc w:val="center"/>
              <w:rPr>
                <w:rFonts w:ascii="Arial" w:hAnsi="Arial" w:cs="Arial"/>
                <w:sz w:val="20"/>
                <w:szCs w:val="20"/>
              </w:rPr>
            </w:pPr>
            <w:r w:rsidRPr="007275B2">
              <w:rPr>
                <w:rFonts w:ascii="Arial" w:hAnsi="Arial" w:cs="Arial"/>
                <w:sz w:val="20"/>
                <w:szCs w:val="20"/>
              </w:rPr>
              <w:t>1.0</w:t>
            </w:r>
          </w:p>
        </w:tc>
        <w:tc>
          <w:tcPr>
            <w:tcW w:w="2205" w:type="dxa"/>
          </w:tcPr>
          <w:p w14:paraId="0D88DFF8" w14:textId="0B12DD1B" w:rsidR="00374E4E" w:rsidRPr="007275B2" w:rsidRDefault="005658A5" w:rsidP="00374E4E">
            <w:pPr>
              <w:spacing w:after="0"/>
              <w:jc w:val="center"/>
              <w:rPr>
                <w:rFonts w:ascii="Arial" w:hAnsi="Arial" w:cs="Arial"/>
                <w:sz w:val="20"/>
                <w:szCs w:val="20"/>
              </w:rPr>
            </w:pPr>
            <w:r w:rsidRPr="007275B2">
              <w:rPr>
                <w:rFonts w:ascii="Arial" w:hAnsi="Arial" w:cs="Arial"/>
                <w:sz w:val="20"/>
                <w:szCs w:val="20"/>
              </w:rPr>
              <w:t>0.3</w:t>
            </w:r>
          </w:p>
        </w:tc>
      </w:tr>
      <w:tr w:rsidR="00374E4E" w:rsidRPr="007275B2" w14:paraId="4DE7E7C4" w14:textId="77777777" w:rsidTr="00CF5AA7">
        <w:trPr>
          <w:jc w:val="center"/>
        </w:trPr>
        <w:tc>
          <w:tcPr>
            <w:tcW w:w="2965" w:type="dxa"/>
          </w:tcPr>
          <w:p w14:paraId="7A9FAE40" w14:textId="1B026C8A" w:rsidR="00374E4E" w:rsidRPr="007275B2" w:rsidRDefault="00374E4E" w:rsidP="00374E4E">
            <w:pPr>
              <w:spacing w:after="0"/>
              <w:rPr>
                <w:rFonts w:ascii="Arial" w:hAnsi="Arial" w:cs="Arial"/>
                <w:sz w:val="20"/>
                <w:szCs w:val="20"/>
              </w:rPr>
            </w:pPr>
            <w:r w:rsidRPr="007275B2">
              <w:rPr>
                <w:rFonts w:ascii="Arial" w:hAnsi="Arial" w:cs="Arial"/>
                <w:sz w:val="20"/>
                <w:szCs w:val="20"/>
              </w:rPr>
              <w:t>Pi/2 BPSK [0.05, 1, 0.05]</w:t>
            </w:r>
          </w:p>
        </w:tc>
        <w:tc>
          <w:tcPr>
            <w:tcW w:w="1845" w:type="dxa"/>
          </w:tcPr>
          <w:p w14:paraId="5AECD924" w14:textId="3E9B381E" w:rsidR="005658A5" w:rsidRPr="007275B2" w:rsidRDefault="005658A5" w:rsidP="005658A5">
            <w:pPr>
              <w:spacing w:after="0"/>
              <w:jc w:val="center"/>
              <w:rPr>
                <w:rFonts w:ascii="Arial" w:hAnsi="Arial" w:cs="Arial"/>
                <w:sz w:val="20"/>
                <w:szCs w:val="20"/>
              </w:rPr>
            </w:pPr>
            <w:r w:rsidRPr="007275B2">
              <w:rPr>
                <w:rFonts w:ascii="Arial" w:hAnsi="Arial" w:cs="Arial"/>
                <w:sz w:val="20"/>
                <w:szCs w:val="20"/>
              </w:rPr>
              <w:t>1.1</w:t>
            </w:r>
          </w:p>
        </w:tc>
        <w:tc>
          <w:tcPr>
            <w:tcW w:w="2205" w:type="dxa"/>
          </w:tcPr>
          <w:p w14:paraId="4B5318B6" w14:textId="5796CE9E" w:rsidR="00374E4E" w:rsidRPr="007275B2" w:rsidRDefault="005658A5" w:rsidP="00374E4E">
            <w:pPr>
              <w:spacing w:after="0"/>
              <w:jc w:val="center"/>
              <w:rPr>
                <w:rFonts w:ascii="Arial" w:hAnsi="Arial" w:cs="Arial"/>
                <w:sz w:val="20"/>
                <w:szCs w:val="20"/>
              </w:rPr>
            </w:pPr>
            <w:r w:rsidRPr="007275B2">
              <w:rPr>
                <w:rFonts w:ascii="Arial" w:hAnsi="Arial" w:cs="Arial"/>
                <w:sz w:val="20"/>
                <w:szCs w:val="20"/>
              </w:rPr>
              <w:t>0.6</w:t>
            </w:r>
          </w:p>
        </w:tc>
      </w:tr>
      <w:tr w:rsidR="00374E4E" w:rsidRPr="007275B2" w14:paraId="1B8DE8A5" w14:textId="77777777" w:rsidTr="00CF5AA7">
        <w:trPr>
          <w:jc w:val="center"/>
        </w:trPr>
        <w:tc>
          <w:tcPr>
            <w:tcW w:w="2965" w:type="dxa"/>
          </w:tcPr>
          <w:p w14:paraId="66CB1738" w14:textId="2DE47B56" w:rsidR="00374E4E" w:rsidRPr="007275B2" w:rsidRDefault="005658A5" w:rsidP="00374E4E">
            <w:pPr>
              <w:spacing w:after="0"/>
              <w:rPr>
                <w:rFonts w:ascii="Arial" w:hAnsi="Arial" w:cs="Arial"/>
                <w:sz w:val="20"/>
                <w:szCs w:val="20"/>
              </w:rPr>
            </w:pPr>
            <w:r w:rsidRPr="007275B2">
              <w:rPr>
                <w:rFonts w:ascii="Arial" w:hAnsi="Arial" w:cs="Arial"/>
                <w:sz w:val="20"/>
                <w:szCs w:val="20"/>
              </w:rPr>
              <w:t>Pi/2 BPSK</w:t>
            </w:r>
          </w:p>
        </w:tc>
        <w:tc>
          <w:tcPr>
            <w:tcW w:w="1845" w:type="dxa"/>
          </w:tcPr>
          <w:p w14:paraId="1846A64C" w14:textId="40B00693" w:rsidR="00374E4E" w:rsidRPr="007275B2" w:rsidRDefault="00E301B0" w:rsidP="00374E4E">
            <w:pPr>
              <w:spacing w:after="0"/>
              <w:jc w:val="center"/>
              <w:rPr>
                <w:rFonts w:ascii="Arial" w:hAnsi="Arial" w:cs="Arial"/>
                <w:sz w:val="20"/>
                <w:szCs w:val="20"/>
              </w:rPr>
            </w:pPr>
            <w:r>
              <w:rPr>
                <w:rFonts w:ascii="Arial" w:hAnsi="Arial" w:cs="Arial"/>
                <w:sz w:val="20"/>
                <w:szCs w:val="20"/>
              </w:rPr>
              <w:t>1.7</w:t>
            </w:r>
          </w:p>
        </w:tc>
        <w:tc>
          <w:tcPr>
            <w:tcW w:w="2205" w:type="dxa"/>
          </w:tcPr>
          <w:p w14:paraId="69667B1D" w14:textId="110DC04C" w:rsidR="00374E4E" w:rsidRPr="007275B2" w:rsidRDefault="005658A5" w:rsidP="00374E4E">
            <w:pPr>
              <w:spacing w:after="0"/>
              <w:jc w:val="center"/>
              <w:rPr>
                <w:rFonts w:ascii="Arial" w:hAnsi="Arial" w:cs="Arial"/>
                <w:sz w:val="20"/>
                <w:szCs w:val="20"/>
              </w:rPr>
            </w:pPr>
            <w:r w:rsidRPr="007275B2">
              <w:rPr>
                <w:rFonts w:ascii="Arial" w:hAnsi="Arial" w:cs="Arial"/>
                <w:sz w:val="20"/>
                <w:szCs w:val="20"/>
              </w:rPr>
              <w:t>1.1</w:t>
            </w:r>
          </w:p>
        </w:tc>
      </w:tr>
      <w:tr w:rsidR="00374E4E" w:rsidRPr="007275B2" w14:paraId="6610CFD2" w14:textId="77777777" w:rsidTr="00CF5AA7">
        <w:trPr>
          <w:jc w:val="center"/>
        </w:trPr>
        <w:tc>
          <w:tcPr>
            <w:tcW w:w="2965" w:type="dxa"/>
          </w:tcPr>
          <w:p w14:paraId="13C888DE" w14:textId="4B09002C" w:rsidR="00374E4E" w:rsidRPr="007275B2" w:rsidRDefault="00B34F67" w:rsidP="00374E4E">
            <w:pPr>
              <w:spacing w:after="0"/>
              <w:rPr>
                <w:rFonts w:ascii="Arial" w:hAnsi="Arial" w:cs="Arial"/>
                <w:sz w:val="20"/>
                <w:szCs w:val="20"/>
              </w:rPr>
            </w:pPr>
            <w:r w:rsidRPr="007275B2">
              <w:rPr>
                <w:rFonts w:ascii="Arial" w:hAnsi="Arial" w:cs="Arial"/>
                <w:sz w:val="20"/>
                <w:szCs w:val="20"/>
              </w:rPr>
              <w:t>QPSK</w:t>
            </w:r>
          </w:p>
        </w:tc>
        <w:tc>
          <w:tcPr>
            <w:tcW w:w="1845" w:type="dxa"/>
          </w:tcPr>
          <w:p w14:paraId="0F3774CF" w14:textId="33587E6A" w:rsidR="00374E4E" w:rsidRPr="007275B2" w:rsidRDefault="00B34F67" w:rsidP="00374E4E">
            <w:pPr>
              <w:spacing w:after="0"/>
              <w:jc w:val="center"/>
              <w:rPr>
                <w:rFonts w:ascii="Arial" w:hAnsi="Arial" w:cs="Arial"/>
                <w:sz w:val="20"/>
                <w:szCs w:val="20"/>
              </w:rPr>
            </w:pPr>
            <w:r w:rsidRPr="007275B2">
              <w:rPr>
                <w:rFonts w:ascii="Arial" w:hAnsi="Arial" w:cs="Arial"/>
                <w:sz w:val="20"/>
                <w:szCs w:val="20"/>
              </w:rPr>
              <w:t>1.8</w:t>
            </w:r>
          </w:p>
        </w:tc>
        <w:tc>
          <w:tcPr>
            <w:tcW w:w="2205" w:type="dxa"/>
          </w:tcPr>
          <w:p w14:paraId="5D88D99A" w14:textId="64F66798" w:rsidR="00374E4E" w:rsidRPr="007275B2" w:rsidRDefault="00B34F67" w:rsidP="00374E4E">
            <w:pPr>
              <w:spacing w:after="0"/>
              <w:jc w:val="center"/>
              <w:rPr>
                <w:rFonts w:ascii="Arial" w:hAnsi="Arial" w:cs="Arial"/>
                <w:sz w:val="20"/>
                <w:szCs w:val="20"/>
              </w:rPr>
            </w:pPr>
            <w:r w:rsidRPr="007275B2">
              <w:rPr>
                <w:rFonts w:ascii="Arial" w:hAnsi="Arial" w:cs="Arial"/>
                <w:sz w:val="20"/>
                <w:szCs w:val="20"/>
              </w:rPr>
              <w:t>1.2</w:t>
            </w:r>
          </w:p>
        </w:tc>
      </w:tr>
    </w:tbl>
    <w:p w14:paraId="0E0C6C97" w14:textId="77777777" w:rsidR="000126C4" w:rsidRPr="007275B2" w:rsidRDefault="000126C4" w:rsidP="00151514">
      <w:pPr>
        <w:rPr>
          <w:rFonts w:ascii="Arial" w:hAnsi="Arial" w:cs="Arial"/>
          <w:sz w:val="20"/>
          <w:szCs w:val="20"/>
        </w:rPr>
      </w:pPr>
    </w:p>
    <w:p w14:paraId="618F287F" w14:textId="7B7B6F27" w:rsidR="00C637C8" w:rsidRPr="007275B2" w:rsidRDefault="00485012" w:rsidP="00151514">
      <w:pPr>
        <w:rPr>
          <w:rFonts w:ascii="Arial" w:hAnsi="Arial" w:cs="Arial"/>
          <w:sz w:val="20"/>
          <w:szCs w:val="20"/>
        </w:rPr>
      </w:pPr>
      <w:r w:rsidRPr="007275B2">
        <w:rPr>
          <w:rFonts w:ascii="Arial" w:hAnsi="Arial" w:cs="Arial"/>
          <w:sz w:val="20"/>
          <w:szCs w:val="20"/>
        </w:rPr>
        <w:t xml:space="preserve"> </w:t>
      </w:r>
      <w:r w:rsidR="00364474" w:rsidRPr="007275B2">
        <w:rPr>
          <w:rFonts w:ascii="Arial" w:hAnsi="Arial" w:cs="Arial"/>
          <w:sz w:val="20"/>
          <w:szCs w:val="20"/>
        </w:rPr>
        <w:t>The Rx SNR performance was also investigated with 4PRB and 8 PRB allocations</w:t>
      </w:r>
      <w:r w:rsidR="00B15743" w:rsidRPr="007275B2">
        <w:rPr>
          <w:rFonts w:ascii="Arial" w:hAnsi="Arial" w:cs="Arial"/>
          <w:sz w:val="20"/>
          <w:szCs w:val="20"/>
        </w:rPr>
        <w:t xml:space="preserve"> with the following setups</w:t>
      </w:r>
      <w:r w:rsidR="00364474" w:rsidRPr="007275B2">
        <w:rPr>
          <w:rFonts w:ascii="Arial" w:hAnsi="Arial" w:cs="Arial"/>
          <w:sz w:val="20"/>
          <w:szCs w:val="20"/>
        </w:rPr>
        <w:t>. The sm</w:t>
      </w:r>
      <w:r w:rsidR="0088661D">
        <w:rPr>
          <w:rFonts w:ascii="Arial" w:hAnsi="Arial" w:cs="Arial"/>
          <w:sz w:val="20"/>
          <w:szCs w:val="20"/>
        </w:rPr>
        <w:t>all PRB allocations were evaluated</w:t>
      </w:r>
      <w:r w:rsidR="00364474" w:rsidRPr="007275B2">
        <w:rPr>
          <w:rFonts w:ascii="Arial" w:hAnsi="Arial" w:cs="Arial"/>
          <w:sz w:val="20"/>
          <w:szCs w:val="20"/>
        </w:rPr>
        <w:t xml:space="preserve"> since at cell edge, with limited </w:t>
      </w:r>
      <w:proofErr w:type="spellStart"/>
      <w:proofErr w:type="gramStart"/>
      <w:r w:rsidR="00364474" w:rsidRPr="007275B2">
        <w:rPr>
          <w:rFonts w:ascii="Arial" w:hAnsi="Arial" w:cs="Arial"/>
          <w:sz w:val="20"/>
          <w:szCs w:val="20"/>
        </w:rPr>
        <w:t>Tx</w:t>
      </w:r>
      <w:proofErr w:type="spellEnd"/>
      <w:proofErr w:type="gramEnd"/>
      <w:r w:rsidR="00364474" w:rsidRPr="007275B2">
        <w:rPr>
          <w:rFonts w:ascii="Arial" w:hAnsi="Arial" w:cs="Arial"/>
          <w:sz w:val="20"/>
          <w:szCs w:val="20"/>
        </w:rPr>
        <w:t xml:space="preserve"> power, </w:t>
      </w:r>
      <w:r w:rsidR="00B15743" w:rsidRPr="007275B2">
        <w:rPr>
          <w:rFonts w:ascii="Arial" w:hAnsi="Arial" w:cs="Arial"/>
          <w:sz w:val="20"/>
          <w:szCs w:val="20"/>
        </w:rPr>
        <w:t xml:space="preserve">using small PRB </w:t>
      </w:r>
      <w:r w:rsidR="00970B38" w:rsidRPr="007275B2">
        <w:rPr>
          <w:rFonts w:ascii="Arial" w:hAnsi="Arial" w:cs="Arial"/>
          <w:sz w:val="20"/>
          <w:szCs w:val="20"/>
        </w:rPr>
        <w:t>allocations can maintain required SNR.</w:t>
      </w:r>
    </w:p>
    <w:p w14:paraId="1EDCF415" w14:textId="77777777" w:rsidR="00040016" w:rsidRPr="007275B2" w:rsidRDefault="00040016" w:rsidP="00151514">
      <w:pPr>
        <w:rPr>
          <w:rFonts w:ascii="Arial" w:hAnsi="Arial" w:cs="Arial"/>
          <w:sz w:val="20"/>
          <w:szCs w:val="20"/>
        </w:rPr>
      </w:pPr>
    </w:p>
    <w:p w14:paraId="555D96D7" w14:textId="55E50633" w:rsidR="00F471EB" w:rsidRPr="007275B2" w:rsidRDefault="00B15743" w:rsidP="00151514">
      <w:pPr>
        <w:rPr>
          <w:rFonts w:ascii="Arial" w:hAnsi="Arial" w:cs="Arial"/>
          <w:sz w:val="20"/>
          <w:szCs w:val="20"/>
        </w:rPr>
      </w:pPr>
      <w:r w:rsidRPr="007275B2">
        <w:rPr>
          <w:rFonts w:ascii="Arial" w:hAnsi="Arial" w:cs="Arial"/>
          <w:sz w:val="20"/>
          <w:szCs w:val="20"/>
        </w:rPr>
        <w:t>Simulation setup:</w:t>
      </w:r>
    </w:p>
    <w:p w14:paraId="782AE223" w14:textId="44575E9C" w:rsidR="00B15743" w:rsidRPr="007275B2" w:rsidRDefault="00B15743" w:rsidP="00100535">
      <w:pPr>
        <w:numPr>
          <w:ilvl w:val="0"/>
          <w:numId w:val="40"/>
        </w:numPr>
        <w:rPr>
          <w:rFonts w:ascii="Arial" w:hAnsi="Arial" w:cs="Arial"/>
          <w:iCs/>
          <w:sz w:val="20"/>
          <w:szCs w:val="20"/>
        </w:rPr>
      </w:pPr>
      <w:r w:rsidRPr="007275B2">
        <w:rPr>
          <w:rFonts w:ascii="Arial" w:hAnsi="Arial" w:cs="Arial"/>
          <w:iCs/>
          <w:sz w:val="20"/>
          <w:szCs w:val="20"/>
        </w:rPr>
        <w:t>pi/2-BPSK with code rate</w:t>
      </w:r>
      <w:r w:rsidR="0016263B" w:rsidRPr="007275B2">
        <w:rPr>
          <w:rFonts w:ascii="Arial" w:hAnsi="Arial" w:cs="Arial"/>
          <w:iCs/>
          <w:sz w:val="20"/>
          <w:szCs w:val="20"/>
        </w:rPr>
        <w:t xml:space="preserve"> 1/3 vs.</w:t>
      </w:r>
      <w:r w:rsidRPr="007275B2">
        <w:rPr>
          <w:rFonts w:ascii="Arial" w:hAnsi="Arial" w:cs="Arial"/>
          <w:iCs/>
          <w:sz w:val="20"/>
          <w:szCs w:val="20"/>
        </w:rPr>
        <w:t xml:space="preserve"> QPSK </w:t>
      </w:r>
      <w:r w:rsidR="0016263B" w:rsidRPr="007275B2">
        <w:rPr>
          <w:rFonts w:ascii="Arial" w:hAnsi="Arial" w:cs="Arial"/>
          <w:iCs/>
          <w:sz w:val="20"/>
          <w:szCs w:val="20"/>
        </w:rPr>
        <w:t xml:space="preserve">with code rate </w:t>
      </w:r>
      <w:r w:rsidRPr="007275B2">
        <w:rPr>
          <w:rFonts w:ascii="Arial" w:hAnsi="Arial" w:cs="Arial"/>
          <w:iCs/>
          <w:sz w:val="20"/>
          <w:szCs w:val="20"/>
        </w:rPr>
        <w:t>1/6</w:t>
      </w:r>
      <w:r w:rsidR="0016263B" w:rsidRPr="007275B2">
        <w:rPr>
          <w:rFonts w:ascii="Arial" w:hAnsi="Arial" w:cs="Arial"/>
          <w:iCs/>
          <w:sz w:val="20"/>
          <w:szCs w:val="20"/>
        </w:rPr>
        <w:t xml:space="preserve"> (LDPC code)</w:t>
      </w:r>
    </w:p>
    <w:p w14:paraId="20325519" w14:textId="77777777" w:rsidR="00B15743" w:rsidRPr="007275B2" w:rsidRDefault="00B15743" w:rsidP="00B15743">
      <w:pPr>
        <w:numPr>
          <w:ilvl w:val="0"/>
          <w:numId w:val="40"/>
        </w:numPr>
        <w:rPr>
          <w:rFonts w:ascii="Arial" w:hAnsi="Arial" w:cs="Arial"/>
          <w:iCs/>
          <w:sz w:val="20"/>
          <w:szCs w:val="20"/>
        </w:rPr>
      </w:pPr>
      <w:r w:rsidRPr="007275B2">
        <w:rPr>
          <w:rFonts w:ascii="Arial" w:hAnsi="Arial" w:cs="Arial"/>
          <w:iCs/>
          <w:sz w:val="20"/>
          <w:szCs w:val="20"/>
        </w:rPr>
        <w:t>1Tx and 1 Rx</w:t>
      </w:r>
    </w:p>
    <w:p w14:paraId="45F767A3" w14:textId="77777777" w:rsidR="00B15743" w:rsidRPr="007275B2" w:rsidRDefault="00B15743" w:rsidP="00B15743">
      <w:pPr>
        <w:numPr>
          <w:ilvl w:val="0"/>
          <w:numId w:val="40"/>
        </w:numPr>
        <w:rPr>
          <w:rFonts w:ascii="Arial" w:hAnsi="Arial" w:cs="Arial"/>
          <w:iCs/>
          <w:sz w:val="20"/>
          <w:szCs w:val="20"/>
        </w:rPr>
      </w:pPr>
      <w:r w:rsidRPr="007275B2">
        <w:rPr>
          <w:rFonts w:ascii="Arial" w:hAnsi="Arial" w:cs="Arial"/>
          <w:iCs/>
          <w:sz w:val="20"/>
          <w:szCs w:val="20"/>
        </w:rPr>
        <w:t>AWGN channel</w:t>
      </w:r>
    </w:p>
    <w:p w14:paraId="0E7FAF99" w14:textId="068B0DDC" w:rsidR="00857778" w:rsidRPr="007275B2" w:rsidRDefault="00B15743" w:rsidP="00151514">
      <w:pPr>
        <w:numPr>
          <w:ilvl w:val="0"/>
          <w:numId w:val="40"/>
        </w:numPr>
        <w:rPr>
          <w:rFonts w:ascii="Arial" w:hAnsi="Arial" w:cs="Arial"/>
          <w:iCs/>
          <w:sz w:val="20"/>
          <w:szCs w:val="20"/>
        </w:rPr>
      </w:pPr>
      <w:r w:rsidRPr="007275B2">
        <w:rPr>
          <w:rFonts w:ascii="Arial" w:hAnsi="Arial" w:cs="Arial"/>
          <w:iCs/>
          <w:sz w:val="20"/>
          <w:szCs w:val="20"/>
        </w:rPr>
        <w:t>2 PRB bundling</w:t>
      </w:r>
    </w:p>
    <w:p w14:paraId="0007A573" w14:textId="77777777" w:rsidR="00857778" w:rsidRDefault="00857778" w:rsidP="00857778">
      <w:pPr>
        <w:rPr>
          <w:rFonts w:ascii="Arial" w:hAnsi="Arial" w:cs="Arial"/>
          <w:iCs/>
        </w:rPr>
      </w:pPr>
    </w:p>
    <w:p w14:paraId="1082AFE7" w14:textId="77777777" w:rsidR="00857778" w:rsidRPr="00857778" w:rsidRDefault="00857778" w:rsidP="00857778">
      <w:pPr>
        <w:ind w:left="1080"/>
        <w:rPr>
          <w:rFonts w:ascii="Arial" w:hAnsi="Arial" w:cs="Arial"/>
          <w:iCs/>
          <w:lang w:val="en-GB"/>
        </w:rPr>
      </w:pPr>
    </w:p>
    <w:p w14:paraId="00A8E887" w14:textId="316D3DF9" w:rsidR="00B15743" w:rsidRPr="007275B2" w:rsidRDefault="00B15743" w:rsidP="00151514">
      <w:pPr>
        <w:rPr>
          <w:rFonts w:ascii="Arial" w:hAnsi="Arial" w:cs="Arial"/>
          <w:sz w:val="20"/>
          <w:szCs w:val="20"/>
        </w:rPr>
      </w:pPr>
      <w:r w:rsidRPr="007275B2">
        <w:rPr>
          <w:rFonts w:ascii="Arial" w:hAnsi="Arial" w:cs="Arial"/>
          <w:sz w:val="20"/>
          <w:szCs w:val="20"/>
        </w:rPr>
        <w:t>The following figures show simulation results</w:t>
      </w:r>
      <w:r w:rsidR="007275B2">
        <w:rPr>
          <w:rFonts w:ascii="Arial" w:hAnsi="Arial" w:cs="Arial"/>
          <w:sz w:val="20"/>
          <w:szCs w:val="20"/>
        </w:rPr>
        <w:t>.</w:t>
      </w:r>
    </w:p>
    <w:p w14:paraId="58B17C2F" w14:textId="77777777" w:rsidR="00E81042" w:rsidRPr="007275B2" w:rsidRDefault="00E81042" w:rsidP="00151514">
      <w:pPr>
        <w:rPr>
          <w:rFonts w:ascii="Arial" w:hAnsi="Arial" w:cs="Arial"/>
          <w:sz w:val="20"/>
          <w:szCs w:val="20"/>
        </w:rPr>
      </w:pPr>
    </w:p>
    <w:p w14:paraId="399343C8" w14:textId="77777777" w:rsidR="00E81042" w:rsidRPr="007275B2" w:rsidRDefault="009516EB" w:rsidP="00E81042">
      <w:pPr>
        <w:rPr>
          <w:rFonts w:ascii="Arial" w:hAnsi="Arial" w:cs="Arial"/>
          <w:sz w:val="20"/>
          <w:szCs w:val="20"/>
        </w:rPr>
      </w:pPr>
      <w:r w:rsidRPr="007275B2">
        <w:rPr>
          <w:rFonts w:ascii="Arial" w:hAnsi="Arial" w:cs="Arial"/>
          <w:noProof/>
          <w:sz w:val="20"/>
          <w:szCs w:val="20"/>
        </w:rPr>
        <w:lastRenderedPageBreak/>
        <w:drawing>
          <wp:anchor distT="0" distB="0" distL="114300" distR="114300" simplePos="0" relativeHeight="251658240" behindDoc="0" locked="0" layoutInCell="1" allowOverlap="1" wp14:anchorId="1159D4CC" wp14:editId="00B69E63">
            <wp:simplePos x="0" y="0"/>
            <wp:positionH relativeFrom="column">
              <wp:posOffset>1270</wp:posOffset>
            </wp:positionH>
            <wp:positionV relativeFrom="paragraph">
              <wp:posOffset>3175</wp:posOffset>
            </wp:positionV>
            <wp:extent cx="2973274" cy="2227385"/>
            <wp:effectExtent l="0" t="0" r="0" b="1905"/>
            <wp:wrapThrough wrapText="bothSides">
              <wp:wrapPolygon edited="0">
                <wp:start x="0" y="0"/>
                <wp:lineTo x="0" y="21434"/>
                <wp:lineTo x="21452" y="21434"/>
                <wp:lineTo x="2145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3274" cy="2227385"/>
                    </a:xfrm>
                    <a:prstGeom prst="rect">
                      <a:avLst/>
                    </a:prstGeom>
                    <a:noFill/>
                    <a:ln>
                      <a:noFill/>
                    </a:ln>
                  </pic:spPr>
                </pic:pic>
              </a:graphicData>
            </a:graphic>
          </wp:anchor>
        </w:drawing>
      </w:r>
      <w:r w:rsidRPr="007275B2">
        <w:rPr>
          <w:rFonts w:ascii="Arial" w:hAnsi="Arial" w:cs="Arial"/>
          <w:sz w:val="20"/>
          <w:szCs w:val="20"/>
        </w:rPr>
        <w:t xml:space="preserve"> </w:t>
      </w:r>
      <w:r w:rsidRPr="007275B2">
        <w:rPr>
          <w:rFonts w:ascii="Arial" w:hAnsi="Arial" w:cs="Arial"/>
          <w:noProof/>
          <w:sz w:val="20"/>
          <w:szCs w:val="20"/>
        </w:rPr>
        <w:drawing>
          <wp:inline distT="0" distB="0" distL="0" distR="0" wp14:anchorId="27D558A6" wp14:editId="286029D0">
            <wp:extent cx="2941974" cy="220393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9322" cy="2216935"/>
                    </a:xfrm>
                    <a:prstGeom prst="rect">
                      <a:avLst/>
                    </a:prstGeom>
                    <a:noFill/>
                    <a:ln>
                      <a:noFill/>
                    </a:ln>
                  </pic:spPr>
                </pic:pic>
              </a:graphicData>
            </a:graphic>
          </wp:inline>
        </w:drawing>
      </w:r>
    </w:p>
    <w:p w14:paraId="403E2FCF" w14:textId="77777777" w:rsidR="00E81042" w:rsidRPr="007275B2" w:rsidRDefault="00E81042" w:rsidP="00151514">
      <w:pPr>
        <w:rPr>
          <w:rFonts w:ascii="Arial" w:hAnsi="Arial" w:cs="Arial"/>
          <w:sz w:val="20"/>
          <w:szCs w:val="20"/>
        </w:rPr>
      </w:pPr>
    </w:p>
    <w:p w14:paraId="2CBCDFE8" w14:textId="0B20FB58" w:rsidR="00E81042" w:rsidRPr="007275B2" w:rsidRDefault="00E81042" w:rsidP="00E81042">
      <w:pPr>
        <w:pStyle w:val="Caption"/>
        <w:jc w:val="center"/>
        <w:rPr>
          <w:rFonts w:ascii="Arial" w:hAnsi="Arial" w:cs="Arial"/>
          <w:sz w:val="20"/>
          <w:szCs w:val="20"/>
        </w:rPr>
      </w:pPr>
      <w:r w:rsidRPr="007275B2">
        <w:rPr>
          <w:rFonts w:ascii="Arial" w:hAnsi="Arial" w:cs="Arial"/>
          <w:sz w:val="20"/>
          <w:szCs w:val="20"/>
        </w:rPr>
        <w:t xml:space="preserve">Figure </w:t>
      </w:r>
      <w:r w:rsidR="00A84B1B" w:rsidRPr="007275B2">
        <w:rPr>
          <w:rFonts w:ascii="Arial" w:hAnsi="Arial" w:cs="Arial"/>
          <w:sz w:val="20"/>
          <w:szCs w:val="20"/>
        </w:rPr>
        <w:fldChar w:fldCharType="begin"/>
      </w:r>
      <w:r w:rsidR="00A84B1B" w:rsidRPr="007275B2">
        <w:rPr>
          <w:rFonts w:ascii="Arial" w:hAnsi="Arial" w:cs="Arial"/>
          <w:sz w:val="20"/>
          <w:szCs w:val="20"/>
        </w:rPr>
        <w:instrText xml:space="preserve"> SEQ Figure \* ARABIC </w:instrText>
      </w:r>
      <w:r w:rsidR="00A84B1B" w:rsidRPr="007275B2">
        <w:rPr>
          <w:rFonts w:ascii="Arial" w:hAnsi="Arial" w:cs="Arial"/>
          <w:sz w:val="20"/>
          <w:szCs w:val="20"/>
        </w:rPr>
        <w:fldChar w:fldCharType="separate"/>
      </w:r>
      <w:r w:rsidRPr="007275B2">
        <w:rPr>
          <w:rFonts w:ascii="Arial" w:hAnsi="Arial" w:cs="Arial"/>
          <w:noProof/>
          <w:sz w:val="20"/>
          <w:szCs w:val="20"/>
        </w:rPr>
        <w:t>1</w:t>
      </w:r>
      <w:r w:rsidR="00A84B1B" w:rsidRPr="007275B2">
        <w:rPr>
          <w:rFonts w:ascii="Arial" w:hAnsi="Arial" w:cs="Arial"/>
          <w:noProof/>
          <w:sz w:val="20"/>
          <w:szCs w:val="20"/>
        </w:rPr>
        <w:fldChar w:fldCharType="end"/>
      </w:r>
      <w:r w:rsidRPr="007275B2">
        <w:rPr>
          <w:rFonts w:ascii="Arial" w:hAnsi="Arial" w:cs="Arial"/>
          <w:sz w:val="20"/>
          <w:szCs w:val="20"/>
        </w:rPr>
        <w:t xml:space="preserve">  BLER curves of pi/2 BPSK w/wo spectrum shaping compared with QPSK</w:t>
      </w:r>
    </w:p>
    <w:p w14:paraId="64E69A99" w14:textId="77777777" w:rsidR="00E81042" w:rsidRPr="007275B2" w:rsidRDefault="00E81042" w:rsidP="00151514">
      <w:pPr>
        <w:rPr>
          <w:rFonts w:ascii="Arial" w:hAnsi="Arial" w:cs="Arial"/>
          <w:sz w:val="20"/>
          <w:szCs w:val="20"/>
        </w:rPr>
      </w:pPr>
    </w:p>
    <w:p w14:paraId="20942DE8" w14:textId="6DF6979F" w:rsidR="0016263B" w:rsidRPr="007275B2" w:rsidRDefault="002A5F7B" w:rsidP="007275B2">
      <w:pPr>
        <w:rPr>
          <w:rFonts w:ascii="Arial" w:hAnsi="Arial" w:cs="Arial"/>
          <w:sz w:val="20"/>
          <w:szCs w:val="20"/>
        </w:rPr>
      </w:pPr>
      <w:r w:rsidRPr="007275B2">
        <w:rPr>
          <w:rFonts w:ascii="Arial" w:hAnsi="Arial" w:cs="Arial"/>
          <w:sz w:val="20"/>
          <w:szCs w:val="20"/>
        </w:rPr>
        <w:t xml:space="preserve">The </w:t>
      </w:r>
      <w:r w:rsidR="0007046D" w:rsidRPr="007275B2">
        <w:rPr>
          <w:rFonts w:ascii="Arial" w:hAnsi="Arial" w:cs="Arial"/>
          <w:sz w:val="20"/>
          <w:szCs w:val="20"/>
        </w:rPr>
        <w:t>SNR loss of pulse shaped pi</w:t>
      </w:r>
      <w:r w:rsidR="00425DD1" w:rsidRPr="007275B2">
        <w:rPr>
          <w:rFonts w:ascii="Arial" w:hAnsi="Arial" w:cs="Arial"/>
          <w:sz w:val="20"/>
          <w:szCs w:val="20"/>
        </w:rPr>
        <w:t>/2 BPSK comparing with QPSK</w:t>
      </w:r>
      <w:r w:rsidR="0007046D" w:rsidRPr="007275B2">
        <w:rPr>
          <w:rFonts w:ascii="Arial" w:hAnsi="Arial" w:cs="Arial"/>
          <w:sz w:val="20"/>
          <w:szCs w:val="20"/>
        </w:rPr>
        <w:t xml:space="preserve"> at</w:t>
      </w:r>
      <w:r w:rsidRPr="007275B2">
        <w:rPr>
          <w:rFonts w:ascii="Arial" w:hAnsi="Arial" w:cs="Arial"/>
          <w:sz w:val="20"/>
          <w:szCs w:val="20"/>
        </w:rPr>
        <w:t xml:space="preserve"> 10% BLER is summarized in the table below</w:t>
      </w:r>
    </w:p>
    <w:p w14:paraId="6092889C" w14:textId="77777777" w:rsidR="00E81042" w:rsidRPr="007275B2" w:rsidRDefault="00E81042" w:rsidP="007275B2">
      <w:pPr>
        <w:rPr>
          <w:rFonts w:ascii="Arial" w:hAnsi="Arial" w:cs="Arial"/>
          <w:sz w:val="20"/>
          <w:szCs w:val="20"/>
        </w:rPr>
      </w:pPr>
    </w:p>
    <w:p w14:paraId="1EEF023E" w14:textId="0DB7AF62" w:rsidR="002A5F7B" w:rsidRPr="007275B2" w:rsidRDefault="00E81042" w:rsidP="007275B2">
      <w:pPr>
        <w:pStyle w:val="Caption"/>
        <w:spacing w:before="0" w:after="0"/>
        <w:jc w:val="center"/>
        <w:rPr>
          <w:rFonts w:ascii="Arial" w:hAnsi="Arial" w:cs="Arial"/>
          <w:sz w:val="20"/>
          <w:szCs w:val="20"/>
        </w:rPr>
      </w:pPr>
      <w:r w:rsidRPr="007275B2">
        <w:rPr>
          <w:rFonts w:ascii="Arial" w:hAnsi="Arial" w:cs="Arial"/>
          <w:sz w:val="20"/>
          <w:szCs w:val="20"/>
        </w:rPr>
        <w:t xml:space="preserve">Table </w:t>
      </w:r>
      <w:r w:rsidR="00A84B1B" w:rsidRPr="007275B2">
        <w:rPr>
          <w:rFonts w:ascii="Arial" w:hAnsi="Arial" w:cs="Arial"/>
          <w:sz w:val="20"/>
          <w:szCs w:val="20"/>
        </w:rPr>
        <w:fldChar w:fldCharType="begin"/>
      </w:r>
      <w:r w:rsidR="00A84B1B" w:rsidRPr="007275B2">
        <w:rPr>
          <w:rFonts w:ascii="Arial" w:hAnsi="Arial" w:cs="Arial"/>
          <w:sz w:val="20"/>
          <w:szCs w:val="20"/>
        </w:rPr>
        <w:instrText xml:space="preserve"> SEQ Table \* ARABIC </w:instrText>
      </w:r>
      <w:r w:rsidR="00A84B1B" w:rsidRPr="007275B2">
        <w:rPr>
          <w:rFonts w:ascii="Arial" w:hAnsi="Arial" w:cs="Arial"/>
          <w:sz w:val="20"/>
          <w:szCs w:val="20"/>
        </w:rPr>
        <w:fldChar w:fldCharType="separate"/>
      </w:r>
      <w:r w:rsidRPr="007275B2">
        <w:rPr>
          <w:rFonts w:ascii="Arial" w:hAnsi="Arial" w:cs="Arial"/>
          <w:noProof/>
          <w:sz w:val="20"/>
          <w:szCs w:val="20"/>
        </w:rPr>
        <w:t>2</w:t>
      </w:r>
      <w:r w:rsidR="00A84B1B" w:rsidRPr="007275B2">
        <w:rPr>
          <w:rFonts w:ascii="Arial" w:hAnsi="Arial" w:cs="Arial"/>
          <w:noProof/>
          <w:sz w:val="20"/>
          <w:szCs w:val="20"/>
        </w:rPr>
        <w:fldChar w:fldCharType="end"/>
      </w:r>
      <w:r w:rsidRPr="007275B2">
        <w:rPr>
          <w:rFonts w:ascii="Arial" w:hAnsi="Arial" w:cs="Arial"/>
          <w:sz w:val="20"/>
          <w:szCs w:val="20"/>
        </w:rPr>
        <w:t xml:space="preserve"> SNR loss of pi/2 BPSK w/wo spectrum shaping comparing with QPSK</w:t>
      </w:r>
    </w:p>
    <w:tbl>
      <w:tblPr>
        <w:tblStyle w:val="TableGrid"/>
        <w:tblW w:w="0" w:type="auto"/>
        <w:jc w:val="center"/>
        <w:tblLook w:val="04A0" w:firstRow="1" w:lastRow="0" w:firstColumn="1" w:lastColumn="0" w:noHBand="0" w:noVBand="1"/>
      </w:tblPr>
      <w:tblGrid>
        <w:gridCol w:w="3065"/>
        <w:gridCol w:w="2070"/>
        <w:gridCol w:w="2250"/>
      </w:tblGrid>
      <w:tr w:rsidR="002A5F7B" w:rsidRPr="007275B2" w14:paraId="2CDCE4E8" w14:textId="77777777" w:rsidTr="00756BE8">
        <w:trPr>
          <w:jc w:val="center"/>
        </w:trPr>
        <w:tc>
          <w:tcPr>
            <w:tcW w:w="3065" w:type="dxa"/>
          </w:tcPr>
          <w:p w14:paraId="70B8B624" w14:textId="43952409" w:rsidR="002A5F7B" w:rsidRPr="007275B2" w:rsidRDefault="002A5F7B" w:rsidP="007275B2">
            <w:pPr>
              <w:spacing w:after="0"/>
              <w:rPr>
                <w:rFonts w:ascii="Arial" w:hAnsi="Arial" w:cs="Arial"/>
                <w:sz w:val="20"/>
                <w:szCs w:val="20"/>
              </w:rPr>
            </w:pPr>
          </w:p>
        </w:tc>
        <w:tc>
          <w:tcPr>
            <w:tcW w:w="4320" w:type="dxa"/>
            <w:gridSpan w:val="2"/>
          </w:tcPr>
          <w:p w14:paraId="530CCB37" w14:textId="7900DEC0" w:rsidR="002A5F7B" w:rsidRPr="007275B2" w:rsidRDefault="002A5F7B" w:rsidP="007275B2">
            <w:pPr>
              <w:spacing w:after="0"/>
              <w:jc w:val="center"/>
              <w:rPr>
                <w:rFonts w:ascii="Arial" w:hAnsi="Arial" w:cs="Arial"/>
                <w:sz w:val="20"/>
                <w:szCs w:val="20"/>
              </w:rPr>
            </w:pPr>
            <w:r w:rsidRPr="007275B2">
              <w:rPr>
                <w:rFonts w:ascii="Arial" w:hAnsi="Arial" w:cs="Arial"/>
                <w:sz w:val="20"/>
                <w:szCs w:val="20"/>
              </w:rPr>
              <w:t>SNR</w:t>
            </w:r>
            <w:r w:rsidR="008F73D1" w:rsidRPr="007275B2">
              <w:rPr>
                <w:rFonts w:ascii="Arial" w:hAnsi="Arial" w:cs="Arial"/>
                <w:sz w:val="20"/>
                <w:szCs w:val="20"/>
              </w:rPr>
              <w:t xml:space="preserve"> loss </w:t>
            </w:r>
            <w:r w:rsidRPr="007275B2">
              <w:rPr>
                <w:rFonts w:ascii="Arial" w:hAnsi="Arial" w:cs="Arial"/>
                <w:sz w:val="20"/>
                <w:szCs w:val="20"/>
              </w:rPr>
              <w:t xml:space="preserve"> @ 10% BLER</w:t>
            </w:r>
          </w:p>
        </w:tc>
      </w:tr>
      <w:tr w:rsidR="002A5F7B" w:rsidRPr="007275B2" w14:paraId="6C6C5783" w14:textId="77777777" w:rsidTr="00756BE8">
        <w:trPr>
          <w:jc w:val="center"/>
        </w:trPr>
        <w:tc>
          <w:tcPr>
            <w:tcW w:w="3065" w:type="dxa"/>
          </w:tcPr>
          <w:p w14:paraId="31466FA6" w14:textId="14955163" w:rsidR="002A5F7B" w:rsidRPr="007275B2" w:rsidRDefault="008D6AAA" w:rsidP="007275B2">
            <w:pPr>
              <w:spacing w:after="0"/>
              <w:jc w:val="center"/>
              <w:rPr>
                <w:rFonts w:ascii="Arial" w:hAnsi="Arial" w:cs="Arial"/>
                <w:sz w:val="20"/>
                <w:szCs w:val="20"/>
              </w:rPr>
            </w:pPr>
            <w:r w:rsidRPr="007275B2">
              <w:rPr>
                <w:rFonts w:ascii="Arial" w:hAnsi="Arial" w:cs="Arial"/>
                <w:sz w:val="20"/>
                <w:szCs w:val="20"/>
              </w:rPr>
              <w:t>DFT-S-OFDM</w:t>
            </w:r>
          </w:p>
        </w:tc>
        <w:tc>
          <w:tcPr>
            <w:tcW w:w="2070" w:type="dxa"/>
          </w:tcPr>
          <w:p w14:paraId="76360533" w14:textId="5EBD7C2A" w:rsidR="002A5F7B" w:rsidRPr="007275B2" w:rsidRDefault="0007046D" w:rsidP="007275B2">
            <w:pPr>
              <w:spacing w:after="0"/>
              <w:jc w:val="center"/>
              <w:rPr>
                <w:rFonts w:ascii="Arial" w:hAnsi="Arial" w:cs="Arial"/>
                <w:sz w:val="20"/>
                <w:szCs w:val="20"/>
              </w:rPr>
            </w:pPr>
            <w:r w:rsidRPr="007275B2">
              <w:rPr>
                <w:rFonts w:ascii="Arial" w:hAnsi="Arial" w:cs="Arial"/>
                <w:sz w:val="20"/>
                <w:szCs w:val="20"/>
              </w:rPr>
              <w:t>4PRB</w:t>
            </w:r>
          </w:p>
        </w:tc>
        <w:tc>
          <w:tcPr>
            <w:tcW w:w="2250" w:type="dxa"/>
          </w:tcPr>
          <w:p w14:paraId="117263D3" w14:textId="13E3C893" w:rsidR="002A5F7B" w:rsidRPr="007275B2" w:rsidRDefault="0007046D" w:rsidP="007275B2">
            <w:pPr>
              <w:spacing w:after="0"/>
              <w:jc w:val="center"/>
              <w:rPr>
                <w:rFonts w:ascii="Arial" w:hAnsi="Arial" w:cs="Arial"/>
                <w:sz w:val="20"/>
                <w:szCs w:val="20"/>
              </w:rPr>
            </w:pPr>
            <w:r w:rsidRPr="007275B2">
              <w:rPr>
                <w:rFonts w:ascii="Arial" w:hAnsi="Arial" w:cs="Arial"/>
                <w:sz w:val="20"/>
                <w:szCs w:val="20"/>
              </w:rPr>
              <w:t>8PRB</w:t>
            </w:r>
          </w:p>
        </w:tc>
      </w:tr>
      <w:tr w:rsidR="007275B2" w:rsidRPr="007275B2" w14:paraId="3133C812" w14:textId="77777777" w:rsidTr="00756BE8">
        <w:trPr>
          <w:jc w:val="center"/>
        </w:trPr>
        <w:tc>
          <w:tcPr>
            <w:tcW w:w="3065" w:type="dxa"/>
          </w:tcPr>
          <w:p w14:paraId="06CB0EAB" w14:textId="7F049A43" w:rsidR="007275B2" w:rsidRPr="007275B2" w:rsidRDefault="007275B2" w:rsidP="007275B2">
            <w:pPr>
              <w:spacing w:after="0"/>
              <w:jc w:val="center"/>
              <w:rPr>
                <w:rFonts w:ascii="Arial" w:hAnsi="Arial" w:cs="Arial"/>
                <w:sz w:val="20"/>
                <w:szCs w:val="20"/>
              </w:rPr>
            </w:pPr>
            <w:r>
              <w:rPr>
                <w:rFonts w:ascii="Arial" w:hAnsi="Arial" w:cs="Arial"/>
                <w:sz w:val="20"/>
                <w:szCs w:val="20"/>
              </w:rPr>
              <w:t>QPSK</w:t>
            </w:r>
          </w:p>
        </w:tc>
        <w:tc>
          <w:tcPr>
            <w:tcW w:w="2070" w:type="dxa"/>
          </w:tcPr>
          <w:p w14:paraId="36FE7117" w14:textId="6E9F096D" w:rsidR="007275B2" w:rsidRPr="007275B2" w:rsidRDefault="007275B2" w:rsidP="007275B2">
            <w:pPr>
              <w:spacing w:after="0"/>
              <w:jc w:val="center"/>
              <w:rPr>
                <w:rFonts w:ascii="Arial" w:hAnsi="Arial" w:cs="Arial"/>
                <w:sz w:val="20"/>
                <w:szCs w:val="20"/>
              </w:rPr>
            </w:pPr>
            <w:r>
              <w:rPr>
                <w:rFonts w:ascii="Arial" w:hAnsi="Arial" w:cs="Arial"/>
                <w:sz w:val="20"/>
                <w:szCs w:val="20"/>
              </w:rPr>
              <w:t>0</w:t>
            </w:r>
          </w:p>
        </w:tc>
        <w:tc>
          <w:tcPr>
            <w:tcW w:w="2250" w:type="dxa"/>
          </w:tcPr>
          <w:p w14:paraId="5A455752" w14:textId="66399BFF" w:rsidR="007275B2" w:rsidRPr="007275B2" w:rsidRDefault="007275B2" w:rsidP="007275B2">
            <w:pPr>
              <w:spacing w:after="0"/>
              <w:jc w:val="center"/>
              <w:rPr>
                <w:rFonts w:ascii="Arial" w:hAnsi="Arial" w:cs="Arial"/>
                <w:sz w:val="20"/>
                <w:szCs w:val="20"/>
              </w:rPr>
            </w:pPr>
            <w:r>
              <w:rPr>
                <w:rFonts w:ascii="Arial" w:hAnsi="Arial" w:cs="Arial"/>
                <w:sz w:val="20"/>
                <w:szCs w:val="20"/>
              </w:rPr>
              <w:t>0</w:t>
            </w:r>
          </w:p>
        </w:tc>
      </w:tr>
      <w:tr w:rsidR="00756BE8" w:rsidRPr="007275B2" w14:paraId="17DCE88B" w14:textId="77777777" w:rsidTr="00756BE8">
        <w:trPr>
          <w:jc w:val="center"/>
        </w:trPr>
        <w:tc>
          <w:tcPr>
            <w:tcW w:w="3065" w:type="dxa"/>
          </w:tcPr>
          <w:p w14:paraId="41610E58" w14:textId="2BC17B4D"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Pi/2 BPSK with no shaping</w:t>
            </w:r>
          </w:p>
        </w:tc>
        <w:tc>
          <w:tcPr>
            <w:tcW w:w="2070" w:type="dxa"/>
          </w:tcPr>
          <w:p w14:paraId="43701C49" w14:textId="5CA85D78"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0.5</w:t>
            </w:r>
          </w:p>
        </w:tc>
        <w:tc>
          <w:tcPr>
            <w:tcW w:w="2250" w:type="dxa"/>
          </w:tcPr>
          <w:p w14:paraId="3EF9FFF3" w14:textId="3971C53C" w:rsidR="00756BE8" w:rsidRPr="007275B2" w:rsidRDefault="00AA54F1" w:rsidP="00756BE8">
            <w:pPr>
              <w:spacing w:after="0"/>
              <w:jc w:val="center"/>
              <w:rPr>
                <w:rFonts w:ascii="Arial" w:hAnsi="Arial" w:cs="Arial"/>
                <w:sz w:val="20"/>
                <w:szCs w:val="20"/>
              </w:rPr>
            </w:pPr>
            <w:r w:rsidRPr="007275B2">
              <w:rPr>
                <w:rFonts w:ascii="Arial" w:hAnsi="Arial" w:cs="Arial"/>
                <w:sz w:val="20"/>
                <w:szCs w:val="20"/>
              </w:rPr>
              <w:t>0.5</w:t>
            </w:r>
          </w:p>
        </w:tc>
      </w:tr>
      <w:tr w:rsidR="00756BE8" w:rsidRPr="007275B2" w14:paraId="3D5A0C34" w14:textId="77777777" w:rsidTr="00756BE8">
        <w:trPr>
          <w:jc w:val="center"/>
        </w:trPr>
        <w:tc>
          <w:tcPr>
            <w:tcW w:w="3065" w:type="dxa"/>
          </w:tcPr>
          <w:p w14:paraId="10D1D91E" w14:textId="38A3F3DE"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Pi/2 BPSK with  [0.05 1 0.05]</w:t>
            </w:r>
          </w:p>
        </w:tc>
        <w:tc>
          <w:tcPr>
            <w:tcW w:w="2070" w:type="dxa"/>
          </w:tcPr>
          <w:p w14:paraId="5D83055A" w14:textId="4278326E" w:rsidR="00756BE8" w:rsidRPr="007275B2" w:rsidRDefault="00AA54F1" w:rsidP="00756BE8">
            <w:pPr>
              <w:spacing w:after="0"/>
              <w:jc w:val="center"/>
              <w:rPr>
                <w:rFonts w:ascii="Arial" w:hAnsi="Arial" w:cs="Arial"/>
                <w:sz w:val="20"/>
                <w:szCs w:val="20"/>
              </w:rPr>
            </w:pPr>
            <w:r w:rsidRPr="007275B2">
              <w:rPr>
                <w:rFonts w:ascii="Arial" w:hAnsi="Arial" w:cs="Arial"/>
                <w:sz w:val="20"/>
                <w:szCs w:val="20"/>
              </w:rPr>
              <w:t>0.5</w:t>
            </w:r>
            <w:r w:rsidR="00756BE8" w:rsidRPr="007275B2">
              <w:rPr>
                <w:rFonts w:ascii="Arial" w:hAnsi="Arial" w:cs="Arial"/>
                <w:sz w:val="20"/>
                <w:szCs w:val="20"/>
              </w:rPr>
              <w:t>5</w:t>
            </w:r>
          </w:p>
        </w:tc>
        <w:tc>
          <w:tcPr>
            <w:tcW w:w="2250" w:type="dxa"/>
          </w:tcPr>
          <w:p w14:paraId="0671230B" w14:textId="4C02C548"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0.</w:t>
            </w:r>
            <w:r w:rsidR="00AA54F1" w:rsidRPr="007275B2">
              <w:rPr>
                <w:rFonts w:ascii="Arial" w:hAnsi="Arial" w:cs="Arial"/>
                <w:sz w:val="20"/>
                <w:szCs w:val="20"/>
              </w:rPr>
              <w:t>6</w:t>
            </w:r>
          </w:p>
        </w:tc>
      </w:tr>
      <w:tr w:rsidR="00756BE8" w:rsidRPr="007275B2" w14:paraId="1D4C7C74" w14:textId="77777777" w:rsidTr="00756BE8">
        <w:trPr>
          <w:jc w:val="center"/>
        </w:trPr>
        <w:tc>
          <w:tcPr>
            <w:tcW w:w="3065" w:type="dxa"/>
          </w:tcPr>
          <w:p w14:paraId="4292EB00" w14:textId="725DE71D"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Pi/2 BPSK with  [0.1 1 0.1]</w:t>
            </w:r>
          </w:p>
        </w:tc>
        <w:tc>
          <w:tcPr>
            <w:tcW w:w="2070" w:type="dxa"/>
          </w:tcPr>
          <w:p w14:paraId="194E3D1D" w14:textId="0902E0EF"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0.</w:t>
            </w:r>
            <w:r w:rsidR="00AA54F1" w:rsidRPr="007275B2">
              <w:rPr>
                <w:rFonts w:ascii="Arial" w:hAnsi="Arial" w:cs="Arial"/>
                <w:sz w:val="20"/>
                <w:szCs w:val="20"/>
              </w:rPr>
              <w:t>7</w:t>
            </w:r>
          </w:p>
        </w:tc>
        <w:tc>
          <w:tcPr>
            <w:tcW w:w="2250" w:type="dxa"/>
          </w:tcPr>
          <w:p w14:paraId="698B3A67" w14:textId="2B1A1AFB" w:rsidR="00756BE8" w:rsidRPr="007275B2" w:rsidRDefault="00756BE8" w:rsidP="00756BE8">
            <w:pPr>
              <w:spacing w:after="0"/>
              <w:jc w:val="center"/>
              <w:rPr>
                <w:rFonts w:ascii="Arial" w:hAnsi="Arial" w:cs="Arial"/>
                <w:sz w:val="20"/>
                <w:szCs w:val="20"/>
              </w:rPr>
            </w:pPr>
            <w:r w:rsidRPr="007275B2">
              <w:rPr>
                <w:rFonts w:ascii="Arial" w:hAnsi="Arial" w:cs="Arial"/>
                <w:sz w:val="20"/>
                <w:szCs w:val="20"/>
              </w:rPr>
              <w:t>0.</w:t>
            </w:r>
            <w:r w:rsidR="00AA54F1" w:rsidRPr="007275B2">
              <w:rPr>
                <w:rFonts w:ascii="Arial" w:hAnsi="Arial" w:cs="Arial"/>
                <w:sz w:val="20"/>
                <w:szCs w:val="20"/>
              </w:rPr>
              <w:t>9</w:t>
            </w:r>
          </w:p>
        </w:tc>
      </w:tr>
      <w:tr w:rsidR="00756BE8" w:rsidRPr="007275B2" w14:paraId="57F6A444" w14:textId="77777777" w:rsidTr="00756BE8">
        <w:trPr>
          <w:jc w:val="center"/>
        </w:trPr>
        <w:tc>
          <w:tcPr>
            <w:tcW w:w="3065" w:type="dxa"/>
          </w:tcPr>
          <w:p w14:paraId="13662FD5" w14:textId="57D1C8A0" w:rsidR="00756BE8" w:rsidRPr="007275B2" w:rsidRDefault="00756BE8" w:rsidP="006D46CB">
            <w:pPr>
              <w:spacing w:after="0"/>
              <w:jc w:val="center"/>
              <w:rPr>
                <w:rFonts w:ascii="Arial" w:hAnsi="Arial" w:cs="Arial"/>
                <w:sz w:val="20"/>
                <w:szCs w:val="20"/>
              </w:rPr>
            </w:pPr>
            <w:r w:rsidRPr="007275B2">
              <w:rPr>
                <w:rFonts w:ascii="Arial" w:hAnsi="Arial" w:cs="Arial"/>
                <w:sz w:val="20"/>
                <w:szCs w:val="20"/>
              </w:rPr>
              <w:t>Pi/2 BPSK with  [0.2 1 0.2]</w:t>
            </w:r>
          </w:p>
        </w:tc>
        <w:tc>
          <w:tcPr>
            <w:tcW w:w="2070" w:type="dxa"/>
          </w:tcPr>
          <w:p w14:paraId="5245BFF1" w14:textId="12CB3BA3" w:rsidR="00756BE8" w:rsidRPr="007275B2" w:rsidRDefault="00AA54F1" w:rsidP="006D46CB">
            <w:pPr>
              <w:spacing w:after="0"/>
              <w:jc w:val="center"/>
              <w:rPr>
                <w:rFonts w:ascii="Arial" w:hAnsi="Arial" w:cs="Arial"/>
                <w:sz w:val="20"/>
                <w:szCs w:val="20"/>
              </w:rPr>
            </w:pPr>
            <w:r w:rsidRPr="007275B2">
              <w:rPr>
                <w:rFonts w:ascii="Arial" w:hAnsi="Arial" w:cs="Arial"/>
                <w:sz w:val="20"/>
                <w:szCs w:val="20"/>
              </w:rPr>
              <w:t>1.2</w:t>
            </w:r>
          </w:p>
        </w:tc>
        <w:tc>
          <w:tcPr>
            <w:tcW w:w="2250" w:type="dxa"/>
          </w:tcPr>
          <w:p w14:paraId="58E157EA" w14:textId="6FDC4E9D" w:rsidR="00756BE8" w:rsidRPr="007275B2" w:rsidRDefault="00AA54F1" w:rsidP="006D46CB">
            <w:pPr>
              <w:spacing w:after="0"/>
              <w:jc w:val="center"/>
              <w:rPr>
                <w:rFonts w:ascii="Arial" w:hAnsi="Arial" w:cs="Arial"/>
                <w:sz w:val="20"/>
                <w:szCs w:val="20"/>
              </w:rPr>
            </w:pPr>
            <w:r w:rsidRPr="007275B2">
              <w:rPr>
                <w:rFonts w:ascii="Arial" w:hAnsi="Arial" w:cs="Arial"/>
                <w:sz w:val="20"/>
                <w:szCs w:val="20"/>
              </w:rPr>
              <w:t>2.0</w:t>
            </w:r>
          </w:p>
        </w:tc>
      </w:tr>
    </w:tbl>
    <w:p w14:paraId="5235D406" w14:textId="77777777" w:rsidR="002A5F7B" w:rsidRPr="007275B2" w:rsidRDefault="002A5F7B" w:rsidP="00151514">
      <w:pPr>
        <w:rPr>
          <w:rFonts w:ascii="Arial" w:hAnsi="Arial" w:cs="Arial"/>
          <w:sz w:val="20"/>
          <w:szCs w:val="20"/>
        </w:rPr>
      </w:pPr>
    </w:p>
    <w:p w14:paraId="38C58F04" w14:textId="1CEF4473" w:rsidR="000126C4" w:rsidRPr="007275B2" w:rsidRDefault="000126C4" w:rsidP="00151514">
      <w:pPr>
        <w:rPr>
          <w:rFonts w:ascii="Arial" w:hAnsi="Arial" w:cs="Arial"/>
          <w:sz w:val="20"/>
          <w:szCs w:val="20"/>
        </w:rPr>
      </w:pPr>
      <w:r w:rsidRPr="007275B2">
        <w:rPr>
          <w:rFonts w:ascii="Arial" w:hAnsi="Arial" w:cs="Arial"/>
          <w:sz w:val="20"/>
          <w:szCs w:val="20"/>
        </w:rPr>
        <w:t xml:space="preserve">We </w:t>
      </w:r>
      <w:r w:rsidR="001D22A3" w:rsidRPr="007275B2">
        <w:rPr>
          <w:rFonts w:ascii="Arial" w:hAnsi="Arial" w:cs="Arial"/>
          <w:sz w:val="20"/>
          <w:szCs w:val="20"/>
        </w:rPr>
        <w:t xml:space="preserve">also </w:t>
      </w:r>
      <w:r w:rsidRPr="007275B2">
        <w:rPr>
          <w:rFonts w:ascii="Arial" w:hAnsi="Arial" w:cs="Arial"/>
          <w:sz w:val="20"/>
          <w:szCs w:val="20"/>
        </w:rPr>
        <w:t xml:space="preserve">summary the MPR </w:t>
      </w:r>
      <w:r w:rsidR="001D22A3" w:rsidRPr="007275B2">
        <w:rPr>
          <w:rFonts w:ascii="Arial" w:hAnsi="Arial" w:cs="Arial"/>
          <w:sz w:val="20"/>
          <w:szCs w:val="20"/>
        </w:rPr>
        <w:t xml:space="preserve">gains, </w:t>
      </w:r>
      <w:r w:rsidRPr="007275B2">
        <w:rPr>
          <w:rFonts w:ascii="Arial" w:hAnsi="Arial" w:cs="Arial"/>
          <w:sz w:val="20"/>
          <w:szCs w:val="20"/>
        </w:rPr>
        <w:t xml:space="preserve">link </w:t>
      </w:r>
      <w:r w:rsidR="002F07A4" w:rsidRPr="007275B2">
        <w:rPr>
          <w:rFonts w:ascii="Arial" w:hAnsi="Arial" w:cs="Arial"/>
          <w:sz w:val="20"/>
          <w:szCs w:val="20"/>
        </w:rPr>
        <w:t>loss</w:t>
      </w:r>
      <w:r w:rsidR="001D22A3" w:rsidRPr="007275B2">
        <w:rPr>
          <w:rFonts w:ascii="Arial" w:hAnsi="Arial" w:cs="Arial"/>
          <w:sz w:val="20"/>
          <w:szCs w:val="20"/>
        </w:rPr>
        <w:t>es</w:t>
      </w:r>
      <w:r w:rsidR="002F07A4" w:rsidRPr="007275B2">
        <w:rPr>
          <w:rFonts w:ascii="Arial" w:hAnsi="Arial" w:cs="Arial"/>
          <w:sz w:val="20"/>
          <w:szCs w:val="20"/>
        </w:rPr>
        <w:t xml:space="preserve"> </w:t>
      </w:r>
      <w:r w:rsidR="001D22A3" w:rsidRPr="007275B2">
        <w:rPr>
          <w:rFonts w:ascii="Arial" w:hAnsi="Arial" w:cs="Arial"/>
          <w:sz w:val="20"/>
          <w:szCs w:val="20"/>
        </w:rPr>
        <w:t>and overall net gains</w:t>
      </w:r>
      <w:r w:rsidR="00106F9D" w:rsidRPr="007275B2">
        <w:rPr>
          <w:rFonts w:ascii="Arial" w:hAnsi="Arial" w:cs="Arial"/>
          <w:sz w:val="20"/>
          <w:szCs w:val="20"/>
        </w:rPr>
        <w:t xml:space="preserve"> (MPR gain – Link loss gain)</w:t>
      </w:r>
      <w:r w:rsidR="00E301B0">
        <w:rPr>
          <w:rFonts w:ascii="Arial" w:hAnsi="Arial" w:cs="Arial"/>
          <w:sz w:val="20"/>
          <w:szCs w:val="20"/>
        </w:rPr>
        <w:t xml:space="preserve"> in the following table. MPR gain is picked better one from Outer and Inner allocations.</w:t>
      </w:r>
      <w:bookmarkStart w:id="2" w:name="_GoBack"/>
      <w:bookmarkEnd w:id="2"/>
    </w:p>
    <w:p w14:paraId="364CD385" w14:textId="6B3D6AE3" w:rsidR="00606B8B" w:rsidRPr="007275B2" w:rsidRDefault="00E81042" w:rsidP="00E81042">
      <w:pPr>
        <w:pStyle w:val="Caption"/>
        <w:jc w:val="center"/>
        <w:rPr>
          <w:rFonts w:ascii="Arial" w:hAnsi="Arial" w:cs="Arial"/>
          <w:sz w:val="20"/>
          <w:szCs w:val="20"/>
        </w:rPr>
      </w:pPr>
      <w:r w:rsidRPr="007275B2">
        <w:rPr>
          <w:rFonts w:ascii="Arial" w:hAnsi="Arial" w:cs="Arial"/>
          <w:sz w:val="20"/>
          <w:szCs w:val="20"/>
        </w:rPr>
        <w:t xml:space="preserve">Table </w:t>
      </w:r>
      <w:r w:rsidR="00A84B1B" w:rsidRPr="007275B2">
        <w:rPr>
          <w:rFonts w:ascii="Arial" w:hAnsi="Arial" w:cs="Arial"/>
          <w:sz w:val="20"/>
          <w:szCs w:val="20"/>
        </w:rPr>
        <w:fldChar w:fldCharType="begin"/>
      </w:r>
      <w:r w:rsidR="00A84B1B" w:rsidRPr="007275B2">
        <w:rPr>
          <w:rFonts w:ascii="Arial" w:hAnsi="Arial" w:cs="Arial"/>
          <w:sz w:val="20"/>
          <w:szCs w:val="20"/>
        </w:rPr>
        <w:instrText xml:space="preserve"> SEQ Table \* ARABIC </w:instrText>
      </w:r>
      <w:r w:rsidR="00A84B1B" w:rsidRPr="007275B2">
        <w:rPr>
          <w:rFonts w:ascii="Arial" w:hAnsi="Arial" w:cs="Arial"/>
          <w:sz w:val="20"/>
          <w:szCs w:val="20"/>
        </w:rPr>
        <w:fldChar w:fldCharType="separate"/>
      </w:r>
      <w:r w:rsidRPr="007275B2">
        <w:rPr>
          <w:rFonts w:ascii="Arial" w:hAnsi="Arial" w:cs="Arial"/>
          <w:noProof/>
          <w:sz w:val="20"/>
          <w:szCs w:val="20"/>
        </w:rPr>
        <w:t>3</w:t>
      </w:r>
      <w:r w:rsidR="00A84B1B" w:rsidRPr="007275B2">
        <w:rPr>
          <w:rFonts w:ascii="Arial" w:hAnsi="Arial" w:cs="Arial"/>
          <w:noProof/>
          <w:sz w:val="20"/>
          <w:szCs w:val="20"/>
        </w:rPr>
        <w:fldChar w:fldCharType="end"/>
      </w:r>
      <w:r w:rsidRPr="007275B2">
        <w:rPr>
          <w:rFonts w:ascii="Arial" w:hAnsi="Arial" w:cs="Arial"/>
          <w:sz w:val="20"/>
          <w:szCs w:val="20"/>
        </w:rPr>
        <w:t xml:space="preserve"> Net gain of pi/2 BPSK w/wo spectrum shaping comparing with QPSK</w:t>
      </w:r>
    </w:p>
    <w:tbl>
      <w:tblPr>
        <w:tblW w:w="9454" w:type="dxa"/>
        <w:tblInd w:w="-10" w:type="dxa"/>
        <w:tblLook w:val="04A0" w:firstRow="1" w:lastRow="0" w:firstColumn="1" w:lastColumn="0" w:noHBand="0" w:noVBand="1"/>
      </w:tblPr>
      <w:tblGrid>
        <w:gridCol w:w="3139"/>
        <w:gridCol w:w="1005"/>
        <w:gridCol w:w="810"/>
        <w:gridCol w:w="810"/>
        <w:gridCol w:w="900"/>
        <w:gridCol w:w="810"/>
        <w:gridCol w:w="900"/>
        <w:gridCol w:w="1080"/>
      </w:tblGrid>
      <w:tr w:rsidR="00606B8B" w:rsidRPr="007275B2" w14:paraId="66900FC9" w14:textId="77777777" w:rsidTr="00606B8B">
        <w:trPr>
          <w:trHeight w:val="540"/>
        </w:trPr>
        <w:tc>
          <w:tcPr>
            <w:tcW w:w="31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7D7D51" w14:textId="5280D2C7" w:rsidR="00606B8B" w:rsidRPr="007275B2" w:rsidRDefault="008D6AAA"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CA"/>
              </w:rPr>
              <w:t xml:space="preserve">DFT-S-OFDM </w:t>
            </w:r>
            <w:r w:rsidR="00606B8B" w:rsidRPr="007275B2">
              <w:rPr>
                <w:rFonts w:ascii="Arial" w:eastAsia="Times New Roman" w:hAnsi="Arial" w:cs="Arial"/>
                <w:b/>
                <w:bCs/>
                <w:color w:val="000000"/>
                <w:sz w:val="20"/>
                <w:szCs w:val="20"/>
                <w:lang w:val="en-CA"/>
              </w:rPr>
              <w:t>modulation</w:t>
            </w:r>
          </w:p>
        </w:tc>
        <w:tc>
          <w:tcPr>
            <w:tcW w:w="1004" w:type="dxa"/>
            <w:tcBorders>
              <w:top w:val="single" w:sz="8" w:space="0" w:color="auto"/>
              <w:left w:val="nil"/>
              <w:bottom w:val="single" w:sz="8" w:space="0" w:color="auto"/>
              <w:right w:val="single" w:sz="8" w:space="0" w:color="auto"/>
            </w:tcBorders>
            <w:shd w:val="clear" w:color="auto" w:fill="auto"/>
            <w:vAlign w:val="center"/>
            <w:hideMark/>
          </w:tcPr>
          <w:p w14:paraId="553D655D"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CA"/>
              </w:rPr>
              <w:t>Shaping roll-off (dB)</w:t>
            </w:r>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14:paraId="2F6691EE"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MPR gain (dB)</w:t>
            </w:r>
          </w:p>
        </w:tc>
        <w:tc>
          <w:tcPr>
            <w:tcW w:w="1710" w:type="dxa"/>
            <w:gridSpan w:val="2"/>
            <w:tcBorders>
              <w:top w:val="single" w:sz="8" w:space="0" w:color="auto"/>
              <w:left w:val="nil"/>
              <w:bottom w:val="single" w:sz="8" w:space="0" w:color="auto"/>
              <w:right w:val="nil"/>
            </w:tcBorders>
            <w:shd w:val="clear" w:color="auto" w:fill="auto"/>
            <w:vAlign w:val="center"/>
            <w:hideMark/>
          </w:tcPr>
          <w:p w14:paraId="0CF91594"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Link loss (dB)</w:t>
            </w:r>
          </w:p>
        </w:tc>
        <w:tc>
          <w:tcPr>
            <w:tcW w:w="19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BD987F" w14:textId="687406D1"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Max net gain (dB) between inner and outer</w:t>
            </w:r>
          </w:p>
        </w:tc>
      </w:tr>
      <w:tr w:rsidR="00606B8B" w:rsidRPr="007275B2" w14:paraId="0EF97380"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3FBA6F15"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 </w:t>
            </w:r>
          </w:p>
        </w:tc>
        <w:tc>
          <w:tcPr>
            <w:tcW w:w="1004" w:type="dxa"/>
            <w:tcBorders>
              <w:top w:val="nil"/>
              <w:left w:val="nil"/>
              <w:bottom w:val="single" w:sz="8" w:space="0" w:color="auto"/>
              <w:right w:val="single" w:sz="8" w:space="0" w:color="auto"/>
            </w:tcBorders>
            <w:shd w:val="clear" w:color="auto" w:fill="auto"/>
            <w:hideMark/>
          </w:tcPr>
          <w:p w14:paraId="6E444308"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rPr>
              <w:t> </w:t>
            </w:r>
          </w:p>
        </w:tc>
        <w:tc>
          <w:tcPr>
            <w:tcW w:w="810" w:type="dxa"/>
            <w:tcBorders>
              <w:top w:val="nil"/>
              <w:left w:val="nil"/>
              <w:bottom w:val="single" w:sz="8" w:space="0" w:color="auto"/>
              <w:right w:val="single" w:sz="8" w:space="0" w:color="auto"/>
            </w:tcBorders>
            <w:shd w:val="clear" w:color="auto" w:fill="auto"/>
            <w:vAlign w:val="center"/>
            <w:hideMark/>
          </w:tcPr>
          <w:p w14:paraId="4BCC71E8"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Outer</w:t>
            </w:r>
          </w:p>
        </w:tc>
        <w:tc>
          <w:tcPr>
            <w:tcW w:w="810" w:type="dxa"/>
            <w:tcBorders>
              <w:top w:val="nil"/>
              <w:left w:val="nil"/>
              <w:bottom w:val="single" w:sz="8" w:space="0" w:color="auto"/>
              <w:right w:val="single" w:sz="8" w:space="0" w:color="auto"/>
            </w:tcBorders>
            <w:shd w:val="clear" w:color="auto" w:fill="auto"/>
            <w:vAlign w:val="center"/>
            <w:hideMark/>
          </w:tcPr>
          <w:p w14:paraId="7D3AAF9D"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rPr>
              <w:t>Inner</w:t>
            </w:r>
          </w:p>
        </w:tc>
        <w:tc>
          <w:tcPr>
            <w:tcW w:w="900" w:type="dxa"/>
            <w:tcBorders>
              <w:top w:val="nil"/>
              <w:left w:val="nil"/>
              <w:bottom w:val="single" w:sz="8" w:space="0" w:color="auto"/>
              <w:right w:val="single" w:sz="8" w:space="0" w:color="auto"/>
            </w:tcBorders>
            <w:shd w:val="clear" w:color="auto" w:fill="auto"/>
            <w:vAlign w:val="center"/>
            <w:hideMark/>
          </w:tcPr>
          <w:p w14:paraId="4F700E2C"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4 RB</w:t>
            </w:r>
          </w:p>
        </w:tc>
        <w:tc>
          <w:tcPr>
            <w:tcW w:w="810" w:type="dxa"/>
            <w:tcBorders>
              <w:top w:val="nil"/>
              <w:left w:val="nil"/>
              <w:bottom w:val="single" w:sz="8" w:space="0" w:color="auto"/>
              <w:right w:val="single" w:sz="8" w:space="0" w:color="auto"/>
            </w:tcBorders>
            <w:shd w:val="clear" w:color="auto" w:fill="auto"/>
            <w:vAlign w:val="center"/>
            <w:hideMark/>
          </w:tcPr>
          <w:p w14:paraId="18DC9CCE"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8 RB</w:t>
            </w:r>
          </w:p>
        </w:tc>
        <w:tc>
          <w:tcPr>
            <w:tcW w:w="900" w:type="dxa"/>
            <w:tcBorders>
              <w:top w:val="nil"/>
              <w:left w:val="nil"/>
              <w:bottom w:val="single" w:sz="8" w:space="0" w:color="auto"/>
              <w:right w:val="single" w:sz="8" w:space="0" w:color="auto"/>
            </w:tcBorders>
            <w:shd w:val="clear" w:color="auto" w:fill="auto"/>
            <w:vAlign w:val="center"/>
            <w:hideMark/>
          </w:tcPr>
          <w:p w14:paraId="6278571C"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4 RB</w:t>
            </w:r>
          </w:p>
        </w:tc>
        <w:tc>
          <w:tcPr>
            <w:tcW w:w="1080" w:type="dxa"/>
            <w:tcBorders>
              <w:top w:val="nil"/>
              <w:left w:val="nil"/>
              <w:bottom w:val="single" w:sz="8" w:space="0" w:color="auto"/>
              <w:right w:val="single" w:sz="8" w:space="0" w:color="auto"/>
            </w:tcBorders>
            <w:shd w:val="clear" w:color="auto" w:fill="auto"/>
            <w:vAlign w:val="center"/>
            <w:hideMark/>
          </w:tcPr>
          <w:p w14:paraId="3DB2C9EE" w14:textId="77777777" w:rsidR="00606B8B" w:rsidRPr="007275B2" w:rsidRDefault="00606B8B" w:rsidP="00606B8B">
            <w:pPr>
              <w:jc w:val="center"/>
              <w:rPr>
                <w:rFonts w:ascii="Arial" w:eastAsia="Times New Roman" w:hAnsi="Arial" w:cs="Arial"/>
                <w:b/>
                <w:bCs/>
                <w:color w:val="000000"/>
                <w:sz w:val="20"/>
                <w:szCs w:val="20"/>
              </w:rPr>
            </w:pPr>
            <w:r w:rsidRPr="007275B2">
              <w:rPr>
                <w:rFonts w:ascii="Arial" w:eastAsia="Times New Roman" w:hAnsi="Arial" w:cs="Arial"/>
                <w:b/>
                <w:bCs/>
                <w:color w:val="000000"/>
                <w:sz w:val="20"/>
                <w:szCs w:val="20"/>
                <w:lang w:val="en-GB"/>
              </w:rPr>
              <w:t>8 RB</w:t>
            </w:r>
          </w:p>
        </w:tc>
      </w:tr>
      <w:tr w:rsidR="00606B8B" w:rsidRPr="007275B2" w14:paraId="69B1A8ED"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12D0A648"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QPSK</w:t>
            </w:r>
          </w:p>
        </w:tc>
        <w:tc>
          <w:tcPr>
            <w:tcW w:w="1004" w:type="dxa"/>
            <w:tcBorders>
              <w:top w:val="nil"/>
              <w:left w:val="nil"/>
              <w:bottom w:val="single" w:sz="8" w:space="0" w:color="auto"/>
              <w:right w:val="single" w:sz="8" w:space="0" w:color="auto"/>
            </w:tcBorders>
            <w:shd w:val="clear" w:color="auto" w:fill="auto"/>
            <w:vAlign w:val="center"/>
            <w:hideMark/>
          </w:tcPr>
          <w:p w14:paraId="6987D525"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1B08E71A"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3F96912F"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900" w:type="dxa"/>
            <w:tcBorders>
              <w:top w:val="nil"/>
              <w:left w:val="nil"/>
              <w:bottom w:val="single" w:sz="8" w:space="0" w:color="auto"/>
              <w:right w:val="single" w:sz="8" w:space="0" w:color="auto"/>
            </w:tcBorders>
            <w:shd w:val="clear" w:color="auto" w:fill="auto"/>
            <w:vAlign w:val="center"/>
            <w:hideMark/>
          </w:tcPr>
          <w:p w14:paraId="0E4C8F85"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2A2A93D2"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900" w:type="dxa"/>
            <w:tcBorders>
              <w:top w:val="nil"/>
              <w:left w:val="nil"/>
              <w:bottom w:val="single" w:sz="8" w:space="0" w:color="auto"/>
              <w:right w:val="single" w:sz="8" w:space="0" w:color="auto"/>
            </w:tcBorders>
            <w:shd w:val="clear" w:color="auto" w:fill="auto"/>
            <w:vAlign w:val="center"/>
            <w:hideMark/>
          </w:tcPr>
          <w:p w14:paraId="3E75A319"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1080" w:type="dxa"/>
            <w:tcBorders>
              <w:top w:val="nil"/>
              <w:left w:val="nil"/>
              <w:bottom w:val="single" w:sz="8" w:space="0" w:color="auto"/>
              <w:right w:val="single" w:sz="8" w:space="0" w:color="auto"/>
            </w:tcBorders>
            <w:shd w:val="clear" w:color="auto" w:fill="auto"/>
            <w:vAlign w:val="center"/>
            <w:hideMark/>
          </w:tcPr>
          <w:p w14:paraId="41FEDEAF"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r>
      <w:tr w:rsidR="00606B8B" w:rsidRPr="007275B2" w14:paraId="0E705E9C"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5FAA85A1"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rPr>
              <w:t>Pi/2 BPSK with no shaping</w:t>
            </w:r>
          </w:p>
        </w:tc>
        <w:tc>
          <w:tcPr>
            <w:tcW w:w="1004" w:type="dxa"/>
            <w:tcBorders>
              <w:top w:val="nil"/>
              <w:left w:val="nil"/>
              <w:bottom w:val="single" w:sz="8" w:space="0" w:color="auto"/>
              <w:right w:val="single" w:sz="8" w:space="0" w:color="auto"/>
            </w:tcBorders>
            <w:shd w:val="clear" w:color="auto" w:fill="auto"/>
            <w:vAlign w:val="center"/>
            <w:hideMark/>
          </w:tcPr>
          <w:p w14:paraId="2BD56328"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3449BE10" w14:textId="4B6FC1FA" w:rsidR="00606B8B" w:rsidRPr="007275B2" w:rsidRDefault="00E301B0" w:rsidP="00606B8B">
            <w:pPr>
              <w:jc w:val="center"/>
              <w:rPr>
                <w:rFonts w:ascii="Arial" w:eastAsia="Times New Roman" w:hAnsi="Arial" w:cs="Arial"/>
                <w:color w:val="000000"/>
                <w:sz w:val="20"/>
                <w:szCs w:val="20"/>
              </w:rPr>
            </w:pPr>
            <w:r>
              <w:rPr>
                <w:rFonts w:ascii="Arial" w:eastAsia="Times New Roman" w:hAnsi="Arial" w:cs="Arial"/>
                <w:color w:val="000000"/>
                <w:sz w:val="20"/>
                <w:szCs w:val="20"/>
                <w:lang w:val="en-GB"/>
              </w:rPr>
              <w:t>0.1</w:t>
            </w:r>
          </w:p>
        </w:tc>
        <w:tc>
          <w:tcPr>
            <w:tcW w:w="810" w:type="dxa"/>
            <w:tcBorders>
              <w:top w:val="nil"/>
              <w:left w:val="nil"/>
              <w:bottom w:val="single" w:sz="8" w:space="0" w:color="auto"/>
              <w:right w:val="single" w:sz="8" w:space="0" w:color="auto"/>
            </w:tcBorders>
            <w:shd w:val="clear" w:color="auto" w:fill="auto"/>
            <w:vAlign w:val="center"/>
            <w:hideMark/>
          </w:tcPr>
          <w:p w14:paraId="0C0D3F10"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0.1</w:t>
            </w:r>
          </w:p>
        </w:tc>
        <w:tc>
          <w:tcPr>
            <w:tcW w:w="900" w:type="dxa"/>
            <w:tcBorders>
              <w:top w:val="nil"/>
              <w:left w:val="nil"/>
              <w:bottom w:val="single" w:sz="8" w:space="0" w:color="auto"/>
              <w:right w:val="single" w:sz="8" w:space="0" w:color="auto"/>
            </w:tcBorders>
            <w:shd w:val="clear" w:color="auto" w:fill="auto"/>
            <w:vAlign w:val="center"/>
            <w:hideMark/>
          </w:tcPr>
          <w:p w14:paraId="7338F4B8"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0.5</w:t>
            </w:r>
          </w:p>
        </w:tc>
        <w:tc>
          <w:tcPr>
            <w:tcW w:w="810" w:type="dxa"/>
            <w:tcBorders>
              <w:top w:val="nil"/>
              <w:left w:val="nil"/>
              <w:bottom w:val="single" w:sz="8" w:space="0" w:color="auto"/>
              <w:right w:val="single" w:sz="8" w:space="0" w:color="auto"/>
            </w:tcBorders>
            <w:shd w:val="clear" w:color="auto" w:fill="auto"/>
            <w:vAlign w:val="center"/>
            <w:hideMark/>
          </w:tcPr>
          <w:p w14:paraId="6B11219D"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0.5</w:t>
            </w:r>
          </w:p>
        </w:tc>
        <w:tc>
          <w:tcPr>
            <w:tcW w:w="900" w:type="dxa"/>
            <w:tcBorders>
              <w:top w:val="nil"/>
              <w:left w:val="nil"/>
              <w:bottom w:val="single" w:sz="8" w:space="0" w:color="auto"/>
              <w:right w:val="single" w:sz="8" w:space="0" w:color="auto"/>
            </w:tcBorders>
            <w:shd w:val="clear" w:color="auto" w:fill="auto"/>
            <w:vAlign w:val="center"/>
            <w:hideMark/>
          </w:tcPr>
          <w:p w14:paraId="0B437E19"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-0.4</w:t>
            </w:r>
          </w:p>
        </w:tc>
        <w:tc>
          <w:tcPr>
            <w:tcW w:w="1080" w:type="dxa"/>
            <w:tcBorders>
              <w:top w:val="nil"/>
              <w:left w:val="nil"/>
              <w:bottom w:val="single" w:sz="8" w:space="0" w:color="auto"/>
              <w:right w:val="single" w:sz="8" w:space="0" w:color="auto"/>
            </w:tcBorders>
            <w:shd w:val="clear" w:color="auto" w:fill="auto"/>
            <w:vAlign w:val="center"/>
            <w:hideMark/>
          </w:tcPr>
          <w:p w14:paraId="37493483"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-0.4</w:t>
            </w:r>
          </w:p>
        </w:tc>
      </w:tr>
      <w:tr w:rsidR="00606B8B" w:rsidRPr="007275B2" w14:paraId="6FFB47F0"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07EA320F"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rPr>
              <w:t>Pi/2 BPSK with  [0.05 1 0.05]</w:t>
            </w:r>
          </w:p>
        </w:tc>
        <w:tc>
          <w:tcPr>
            <w:tcW w:w="1004" w:type="dxa"/>
            <w:tcBorders>
              <w:top w:val="nil"/>
              <w:left w:val="nil"/>
              <w:bottom w:val="single" w:sz="8" w:space="0" w:color="auto"/>
              <w:right w:val="single" w:sz="8" w:space="0" w:color="auto"/>
            </w:tcBorders>
            <w:shd w:val="clear" w:color="auto" w:fill="auto"/>
            <w:vAlign w:val="center"/>
            <w:hideMark/>
          </w:tcPr>
          <w:p w14:paraId="3E8F2372" w14:textId="33F9E1F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1</w:t>
            </w:r>
            <w:r w:rsidR="001D22A3" w:rsidRPr="007275B2">
              <w:rPr>
                <w:rFonts w:ascii="Arial" w:eastAsia="Times New Roman" w:hAnsi="Arial" w:cs="Arial"/>
                <w:color w:val="000000"/>
                <w:sz w:val="20"/>
                <w:szCs w:val="20"/>
                <w:lang w:val="en-GB"/>
              </w:rPr>
              <w:t>.</w:t>
            </w:r>
            <w:r w:rsidRPr="007275B2">
              <w:rPr>
                <w:rFonts w:ascii="Arial" w:eastAsia="Times New Roman" w:hAnsi="Arial" w:cs="Arial"/>
                <w:color w:val="000000"/>
                <w:sz w:val="20"/>
                <w:szCs w:val="20"/>
                <w:lang w:val="en-GB"/>
              </w:rPr>
              <w:t>7</w:t>
            </w:r>
          </w:p>
        </w:tc>
        <w:tc>
          <w:tcPr>
            <w:tcW w:w="810" w:type="dxa"/>
            <w:tcBorders>
              <w:top w:val="nil"/>
              <w:left w:val="nil"/>
              <w:bottom w:val="single" w:sz="8" w:space="0" w:color="auto"/>
              <w:right w:val="single" w:sz="8" w:space="0" w:color="auto"/>
            </w:tcBorders>
            <w:shd w:val="clear" w:color="auto" w:fill="auto"/>
            <w:vAlign w:val="center"/>
            <w:hideMark/>
          </w:tcPr>
          <w:p w14:paraId="144F9685" w14:textId="77777777" w:rsidR="00606B8B" w:rsidRPr="007A3ED4" w:rsidRDefault="00606B8B" w:rsidP="00606B8B">
            <w:pPr>
              <w:jc w:val="center"/>
              <w:rPr>
                <w:rFonts w:ascii="Arial" w:eastAsia="Times New Roman" w:hAnsi="Arial" w:cs="Arial"/>
                <w:color w:val="000000"/>
                <w:sz w:val="20"/>
                <w:szCs w:val="20"/>
                <w:highlight w:val="yellow"/>
              </w:rPr>
            </w:pPr>
            <w:r w:rsidRPr="007A3ED4">
              <w:rPr>
                <w:rFonts w:ascii="Arial" w:eastAsia="Times New Roman" w:hAnsi="Arial" w:cs="Arial"/>
                <w:color w:val="000000"/>
                <w:sz w:val="20"/>
                <w:szCs w:val="20"/>
                <w:highlight w:val="yellow"/>
                <w:lang w:val="en-GB"/>
              </w:rPr>
              <w:t>0.7</w:t>
            </w:r>
          </w:p>
        </w:tc>
        <w:tc>
          <w:tcPr>
            <w:tcW w:w="810" w:type="dxa"/>
            <w:tcBorders>
              <w:top w:val="nil"/>
              <w:left w:val="nil"/>
              <w:bottom w:val="single" w:sz="8" w:space="0" w:color="auto"/>
              <w:right w:val="single" w:sz="8" w:space="0" w:color="auto"/>
            </w:tcBorders>
            <w:shd w:val="clear" w:color="auto" w:fill="auto"/>
            <w:vAlign w:val="center"/>
            <w:hideMark/>
          </w:tcPr>
          <w:p w14:paraId="4C4E3871" w14:textId="77777777" w:rsidR="00606B8B" w:rsidRPr="007A3ED4" w:rsidRDefault="00606B8B" w:rsidP="00606B8B">
            <w:pPr>
              <w:jc w:val="center"/>
              <w:rPr>
                <w:rFonts w:ascii="Arial" w:eastAsia="Times New Roman" w:hAnsi="Arial" w:cs="Arial"/>
                <w:color w:val="000000"/>
                <w:sz w:val="20"/>
                <w:szCs w:val="20"/>
                <w:highlight w:val="yellow"/>
              </w:rPr>
            </w:pPr>
            <w:r w:rsidRPr="007A3ED4">
              <w:rPr>
                <w:rFonts w:ascii="Arial" w:eastAsia="Times New Roman" w:hAnsi="Arial" w:cs="Arial"/>
                <w:color w:val="000000"/>
                <w:sz w:val="20"/>
                <w:szCs w:val="20"/>
                <w:highlight w:val="yellow"/>
                <w:lang w:val="en-GB"/>
              </w:rPr>
              <w:t>0.6</w:t>
            </w:r>
          </w:p>
        </w:tc>
        <w:tc>
          <w:tcPr>
            <w:tcW w:w="900" w:type="dxa"/>
            <w:tcBorders>
              <w:top w:val="nil"/>
              <w:left w:val="nil"/>
              <w:bottom w:val="single" w:sz="8" w:space="0" w:color="auto"/>
              <w:right w:val="single" w:sz="8" w:space="0" w:color="auto"/>
            </w:tcBorders>
            <w:shd w:val="clear" w:color="auto" w:fill="auto"/>
            <w:vAlign w:val="center"/>
            <w:hideMark/>
          </w:tcPr>
          <w:p w14:paraId="6FD835DE"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0.55</w:t>
            </w:r>
          </w:p>
        </w:tc>
        <w:tc>
          <w:tcPr>
            <w:tcW w:w="810" w:type="dxa"/>
            <w:tcBorders>
              <w:top w:val="nil"/>
              <w:left w:val="nil"/>
              <w:bottom w:val="single" w:sz="8" w:space="0" w:color="auto"/>
              <w:right w:val="single" w:sz="8" w:space="0" w:color="auto"/>
            </w:tcBorders>
            <w:shd w:val="clear" w:color="auto" w:fill="auto"/>
            <w:vAlign w:val="center"/>
            <w:hideMark/>
          </w:tcPr>
          <w:p w14:paraId="5497784A"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0.6</w:t>
            </w:r>
          </w:p>
        </w:tc>
        <w:tc>
          <w:tcPr>
            <w:tcW w:w="900" w:type="dxa"/>
            <w:tcBorders>
              <w:top w:val="nil"/>
              <w:left w:val="nil"/>
              <w:bottom w:val="single" w:sz="8" w:space="0" w:color="auto"/>
              <w:right w:val="single" w:sz="8" w:space="0" w:color="auto"/>
            </w:tcBorders>
            <w:shd w:val="clear" w:color="auto" w:fill="auto"/>
            <w:vAlign w:val="center"/>
            <w:hideMark/>
          </w:tcPr>
          <w:p w14:paraId="51EE856D" w14:textId="77777777" w:rsidR="00606B8B" w:rsidRPr="007A3ED4" w:rsidRDefault="00606B8B" w:rsidP="00606B8B">
            <w:pPr>
              <w:jc w:val="center"/>
              <w:rPr>
                <w:rFonts w:ascii="Arial" w:eastAsia="Times New Roman" w:hAnsi="Arial" w:cs="Arial"/>
                <w:color w:val="000000"/>
                <w:sz w:val="20"/>
                <w:szCs w:val="20"/>
                <w:highlight w:val="yellow"/>
              </w:rPr>
            </w:pPr>
            <w:r w:rsidRPr="007A3ED4">
              <w:rPr>
                <w:rFonts w:ascii="Arial" w:eastAsia="Times New Roman" w:hAnsi="Arial" w:cs="Arial"/>
                <w:color w:val="000000"/>
                <w:sz w:val="20"/>
                <w:szCs w:val="20"/>
                <w:highlight w:val="yellow"/>
                <w:lang w:val="en-GB"/>
              </w:rPr>
              <w:t>0.15</w:t>
            </w:r>
          </w:p>
        </w:tc>
        <w:tc>
          <w:tcPr>
            <w:tcW w:w="1080" w:type="dxa"/>
            <w:tcBorders>
              <w:top w:val="nil"/>
              <w:left w:val="nil"/>
              <w:bottom w:val="single" w:sz="8" w:space="0" w:color="auto"/>
              <w:right w:val="single" w:sz="8" w:space="0" w:color="auto"/>
            </w:tcBorders>
            <w:shd w:val="clear" w:color="auto" w:fill="auto"/>
            <w:vAlign w:val="center"/>
            <w:hideMark/>
          </w:tcPr>
          <w:p w14:paraId="46817892" w14:textId="77777777" w:rsidR="00606B8B" w:rsidRPr="007A3ED4" w:rsidRDefault="00606B8B" w:rsidP="00606B8B">
            <w:pPr>
              <w:jc w:val="center"/>
              <w:rPr>
                <w:rFonts w:ascii="Arial" w:eastAsia="Times New Roman" w:hAnsi="Arial" w:cs="Arial"/>
                <w:color w:val="000000"/>
                <w:sz w:val="20"/>
                <w:szCs w:val="20"/>
                <w:highlight w:val="yellow"/>
              </w:rPr>
            </w:pPr>
            <w:r w:rsidRPr="007A3ED4">
              <w:rPr>
                <w:rFonts w:ascii="Arial" w:eastAsia="Times New Roman" w:hAnsi="Arial" w:cs="Arial"/>
                <w:color w:val="000000"/>
                <w:sz w:val="20"/>
                <w:szCs w:val="20"/>
                <w:highlight w:val="yellow"/>
                <w:lang w:val="en-GB"/>
              </w:rPr>
              <w:t>0.1</w:t>
            </w:r>
          </w:p>
        </w:tc>
      </w:tr>
      <w:tr w:rsidR="00606B8B" w:rsidRPr="007275B2" w14:paraId="732186DE"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1603A64B"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rPr>
              <w:t>Pi/2 BPSK with  [0.1 1 0.1]</w:t>
            </w:r>
          </w:p>
        </w:tc>
        <w:tc>
          <w:tcPr>
            <w:tcW w:w="1004" w:type="dxa"/>
            <w:tcBorders>
              <w:top w:val="nil"/>
              <w:left w:val="nil"/>
              <w:bottom w:val="single" w:sz="8" w:space="0" w:color="auto"/>
              <w:right w:val="single" w:sz="8" w:space="0" w:color="auto"/>
            </w:tcBorders>
            <w:shd w:val="clear" w:color="auto" w:fill="auto"/>
            <w:vAlign w:val="center"/>
            <w:hideMark/>
          </w:tcPr>
          <w:p w14:paraId="250F5880"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3.5</w:t>
            </w:r>
          </w:p>
        </w:tc>
        <w:tc>
          <w:tcPr>
            <w:tcW w:w="810" w:type="dxa"/>
            <w:tcBorders>
              <w:top w:val="nil"/>
              <w:left w:val="nil"/>
              <w:bottom w:val="single" w:sz="8" w:space="0" w:color="auto"/>
              <w:right w:val="single" w:sz="8" w:space="0" w:color="auto"/>
            </w:tcBorders>
            <w:shd w:val="clear" w:color="auto" w:fill="auto"/>
            <w:vAlign w:val="center"/>
            <w:hideMark/>
          </w:tcPr>
          <w:p w14:paraId="58C2E464"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0.8</w:t>
            </w:r>
          </w:p>
        </w:tc>
        <w:tc>
          <w:tcPr>
            <w:tcW w:w="810" w:type="dxa"/>
            <w:tcBorders>
              <w:top w:val="nil"/>
              <w:left w:val="nil"/>
              <w:bottom w:val="single" w:sz="8" w:space="0" w:color="auto"/>
              <w:right w:val="single" w:sz="8" w:space="0" w:color="auto"/>
            </w:tcBorders>
            <w:shd w:val="clear" w:color="auto" w:fill="auto"/>
            <w:vAlign w:val="center"/>
            <w:hideMark/>
          </w:tcPr>
          <w:p w14:paraId="47C0AB84"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0.9</w:t>
            </w:r>
          </w:p>
        </w:tc>
        <w:tc>
          <w:tcPr>
            <w:tcW w:w="900" w:type="dxa"/>
            <w:tcBorders>
              <w:top w:val="nil"/>
              <w:left w:val="nil"/>
              <w:bottom w:val="single" w:sz="8" w:space="0" w:color="auto"/>
              <w:right w:val="single" w:sz="8" w:space="0" w:color="auto"/>
            </w:tcBorders>
            <w:shd w:val="clear" w:color="auto" w:fill="auto"/>
            <w:vAlign w:val="center"/>
            <w:hideMark/>
          </w:tcPr>
          <w:p w14:paraId="4580C2F7"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0.7</w:t>
            </w:r>
          </w:p>
        </w:tc>
        <w:tc>
          <w:tcPr>
            <w:tcW w:w="810" w:type="dxa"/>
            <w:tcBorders>
              <w:top w:val="nil"/>
              <w:left w:val="nil"/>
              <w:bottom w:val="single" w:sz="8" w:space="0" w:color="auto"/>
              <w:right w:val="single" w:sz="8" w:space="0" w:color="auto"/>
            </w:tcBorders>
            <w:shd w:val="clear" w:color="auto" w:fill="auto"/>
            <w:vAlign w:val="center"/>
            <w:hideMark/>
          </w:tcPr>
          <w:p w14:paraId="77C459AA"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0.9</w:t>
            </w:r>
          </w:p>
        </w:tc>
        <w:tc>
          <w:tcPr>
            <w:tcW w:w="900" w:type="dxa"/>
            <w:tcBorders>
              <w:top w:val="nil"/>
              <w:left w:val="nil"/>
              <w:bottom w:val="single" w:sz="8" w:space="0" w:color="auto"/>
              <w:right w:val="single" w:sz="8" w:space="0" w:color="auto"/>
            </w:tcBorders>
            <w:shd w:val="clear" w:color="auto" w:fill="auto"/>
            <w:vAlign w:val="center"/>
            <w:hideMark/>
          </w:tcPr>
          <w:p w14:paraId="42B0CA17"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0.2</w:t>
            </w:r>
          </w:p>
        </w:tc>
        <w:tc>
          <w:tcPr>
            <w:tcW w:w="1080" w:type="dxa"/>
            <w:tcBorders>
              <w:top w:val="nil"/>
              <w:left w:val="nil"/>
              <w:bottom w:val="single" w:sz="8" w:space="0" w:color="auto"/>
              <w:right w:val="single" w:sz="8" w:space="0" w:color="auto"/>
            </w:tcBorders>
            <w:shd w:val="clear" w:color="auto" w:fill="auto"/>
            <w:vAlign w:val="center"/>
            <w:hideMark/>
          </w:tcPr>
          <w:p w14:paraId="1345AD99"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r>
      <w:tr w:rsidR="00606B8B" w:rsidRPr="007275B2" w14:paraId="25B6184C" w14:textId="77777777" w:rsidTr="00606B8B">
        <w:trPr>
          <w:trHeight w:val="300"/>
        </w:trPr>
        <w:tc>
          <w:tcPr>
            <w:tcW w:w="3140" w:type="dxa"/>
            <w:tcBorders>
              <w:top w:val="nil"/>
              <w:left w:val="single" w:sz="8" w:space="0" w:color="auto"/>
              <w:bottom w:val="single" w:sz="8" w:space="0" w:color="auto"/>
              <w:right w:val="single" w:sz="8" w:space="0" w:color="auto"/>
            </w:tcBorders>
            <w:shd w:val="clear" w:color="auto" w:fill="auto"/>
            <w:vAlign w:val="center"/>
            <w:hideMark/>
          </w:tcPr>
          <w:p w14:paraId="683FED01"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rPr>
              <w:t>Pi/2 BPSK with  [0.2 1 0.2]</w:t>
            </w:r>
          </w:p>
        </w:tc>
        <w:tc>
          <w:tcPr>
            <w:tcW w:w="1004" w:type="dxa"/>
            <w:tcBorders>
              <w:top w:val="nil"/>
              <w:left w:val="nil"/>
              <w:bottom w:val="single" w:sz="8" w:space="0" w:color="auto"/>
              <w:right w:val="single" w:sz="8" w:space="0" w:color="auto"/>
            </w:tcBorders>
            <w:shd w:val="clear" w:color="auto" w:fill="auto"/>
            <w:vAlign w:val="center"/>
            <w:hideMark/>
          </w:tcPr>
          <w:p w14:paraId="77743107"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7.35</w:t>
            </w:r>
          </w:p>
        </w:tc>
        <w:tc>
          <w:tcPr>
            <w:tcW w:w="810" w:type="dxa"/>
            <w:tcBorders>
              <w:top w:val="nil"/>
              <w:left w:val="nil"/>
              <w:bottom w:val="single" w:sz="8" w:space="0" w:color="auto"/>
              <w:right w:val="single" w:sz="8" w:space="0" w:color="auto"/>
            </w:tcBorders>
            <w:shd w:val="clear" w:color="auto" w:fill="auto"/>
            <w:vAlign w:val="center"/>
            <w:hideMark/>
          </w:tcPr>
          <w:p w14:paraId="3F89C870"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1.2</w:t>
            </w:r>
          </w:p>
        </w:tc>
        <w:tc>
          <w:tcPr>
            <w:tcW w:w="810" w:type="dxa"/>
            <w:tcBorders>
              <w:top w:val="nil"/>
              <w:left w:val="nil"/>
              <w:bottom w:val="single" w:sz="8" w:space="0" w:color="auto"/>
              <w:right w:val="single" w:sz="8" w:space="0" w:color="auto"/>
            </w:tcBorders>
            <w:shd w:val="clear" w:color="auto" w:fill="auto"/>
            <w:vAlign w:val="center"/>
            <w:hideMark/>
          </w:tcPr>
          <w:p w14:paraId="23DB43EF"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0.9</w:t>
            </w:r>
          </w:p>
        </w:tc>
        <w:tc>
          <w:tcPr>
            <w:tcW w:w="900" w:type="dxa"/>
            <w:tcBorders>
              <w:top w:val="nil"/>
              <w:left w:val="nil"/>
              <w:bottom w:val="single" w:sz="8" w:space="0" w:color="auto"/>
              <w:right w:val="single" w:sz="8" w:space="0" w:color="auto"/>
            </w:tcBorders>
            <w:shd w:val="clear" w:color="auto" w:fill="auto"/>
            <w:vAlign w:val="center"/>
            <w:hideMark/>
          </w:tcPr>
          <w:p w14:paraId="2DC9FA19"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1.2</w:t>
            </w:r>
          </w:p>
        </w:tc>
        <w:tc>
          <w:tcPr>
            <w:tcW w:w="810" w:type="dxa"/>
            <w:tcBorders>
              <w:top w:val="nil"/>
              <w:left w:val="nil"/>
              <w:bottom w:val="single" w:sz="8" w:space="0" w:color="auto"/>
              <w:right w:val="single" w:sz="8" w:space="0" w:color="auto"/>
            </w:tcBorders>
            <w:shd w:val="clear" w:color="auto" w:fill="auto"/>
            <w:vAlign w:val="center"/>
            <w:hideMark/>
          </w:tcPr>
          <w:p w14:paraId="388C557E"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2</w:t>
            </w:r>
          </w:p>
        </w:tc>
        <w:tc>
          <w:tcPr>
            <w:tcW w:w="900" w:type="dxa"/>
            <w:tcBorders>
              <w:top w:val="nil"/>
              <w:left w:val="nil"/>
              <w:bottom w:val="single" w:sz="8" w:space="0" w:color="auto"/>
              <w:right w:val="single" w:sz="8" w:space="0" w:color="auto"/>
            </w:tcBorders>
            <w:shd w:val="clear" w:color="auto" w:fill="auto"/>
            <w:vAlign w:val="center"/>
            <w:hideMark/>
          </w:tcPr>
          <w:p w14:paraId="7AB89664"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w:t>
            </w:r>
          </w:p>
        </w:tc>
        <w:tc>
          <w:tcPr>
            <w:tcW w:w="1080" w:type="dxa"/>
            <w:tcBorders>
              <w:top w:val="nil"/>
              <w:left w:val="nil"/>
              <w:bottom w:val="single" w:sz="8" w:space="0" w:color="auto"/>
              <w:right w:val="single" w:sz="8" w:space="0" w:color="auto"/>
            </w:tcBorders>
            <w:shd w:val="clear" w:color="auto" w:fill="auto"/>
            <w:vAlign w:val="center"/>
            <w:hideMark/>
          </w:tcPr>
          <w:p w14:paraId="166E6F72" w14:textId="77777777" w:rsidR="00606B8B" w:rsidRPr="007275B2" w:rsidRDefault="00606B8B" w:rsidP="00606B8B">
            <w:pPr>
              <w:jc w:val="center"/>
              <w:rPr>
                <w:rFonts w:ascii="Arial" w:eastAsia="Times New Roman" w:hAnsi="Arial" w:cs="Arial"/>
                <w:color w:val="000000"/>
                <w:sz w:val="20"/>
                <w:szCs w:val="20"/>
              </w:rPr>
            </w:pPr>
            <w:r w:rsidRPr="007275B2">
              <w:rPr>
                <w:rFonts w:ascii="Arial" w:eastAsia="Times New Roman" w:hAnsi="Arial" w:cs="Arial"/>
                <w:color w:val="000000"/>
                <w:sz w:val="20"/>
                <w:szCs w:val="20"/>
                <w:lang w:val="en-GB"/>
              </w:rPr>
              <w:t>-0.8</w:t>
            </w:r>
          </w:p>
        </w:tc>
      </w:tr>
    </w:tbl>
    <w:p w14:paraId="3C5B77D9" w14:textId="77777777" w:rsidR="00606B8B" w:rsidRPr="007275B2" w:rsidRDefault="00606B8B" w:rsidP="00151514">
      <w:pPr>
        <w:rPr>
          <w:rFonts w:ascii="Arial" w:hAnsi="Arial" w:cs="Arial"/>
          <w:sz w:val="20"/>
          <w:szCs w:val="20"/>
        </w:rPr>
      </w:pPr>
    </w:p>
    <w:p w14:paraId="7CD491E8" w14:textId="682DDF53" w:rsidR="000126C4" w:rsidRPr="007275B2" w:rsidRDefault="001D22A3" w:rsidP="00151514">
      <w:pPr>
        <w:rPr>
          <w:rFonts w:ascii="Arial" w:hAnsi="Arial" w:cs="Arial"/>
          <w:sz w:val="20"/>
          <w:szCs w:val="20"/>
        </w:rPr>
      </w:pPr>
      <w:r w:rsidRPr="007275B2">
        <w:rPr>
          <w:rFonts w:ascii="Arial" w:hAnsi="Arial" w:cs="Arial"/>
          <w:sz w:val="20"/>
          <w:szCs w:val="20"/>
        </w:rPr>
        <w:t xml:space="preserve">The </w:t>
      </w:r>
      <w:r w:rsidR="00106F9D" w:rsidRPr="007275B2">
        <w:rPr>
          <w:rFonts w:ascii="Arial" w:hAnsi="Arial" w:cs="Arial"/>
          <w:sz w:val="20"/>
          <w:szCs w:val="20"/>
        </w:rPr>
        <w:t>net gain of pulse-shaping BPSK if greater than 0 is very limited. Even for BPSK without shaping, the net gain shows negative. This is because when QPSK is used with 1/6 coding rate in</w:t>
      </w:r>
      <w:r w:rsidR="00A1628D">
        <w:rPr>
          <w:rFonts w:ascii="Arial" w:hAnsi="Arial" w:cs="Arial"/>
          <w:sz w:val="20"/>
          <w:szCs w:val="20"/>
        </w:rPr>
        <w:t xml:space="preserve"> comparison, the mother LDPC parity check matrix</w:t>
      </w:r>
      <w:r w:rsidR="00106F9D" w:rsidRPr="007275B2">
        <w:rPr>
          <w:rFonts w:ascii="Arial" w:hAnsi="Arial" w:cs="Arial"/>
          <w:sz w:val="20"/>
          <w:szCs w:val="20"/>
        </w:rPr>
        <w:t xml:space="preserve"> show better coding gain</w:t>
      </w:r>
      <w:r w:rsidR="00A1628D">
        <w:rPr>
          <w:rFonts w:ascii="Arial" w:hAnsi="Arial" w:cs="Arial"/>
          <w:sz w:val="20"/>
          <w:szCs w:val="20"/>
        </w:rPr>
        <w:t xml:space="preserve"> in 1/6 coding rate than 1/3 coding rate</w:t>
      </w:r>
      <w:r w:rsidR="00106F9D" w:rsidRPr="007275B2">
        <w:rPr>
          <w:rFonts w:ascii="Arial" w:hAnsi="Arial" w:cs="Arial"/>
          <w:sz w:val="20"/>
          <w:szCs w:val="20"/>
        </w:rPr>
        <w:t xml:space="preserve">. </w:t>
      </w:r>
      <w:r w:rsidR="000D4AAF" w:rsidRPr="007275B2">
        <w:rPr>
          <w:rFonts w:ascii="Arial" w:hAnsi="Arial" w:cs="Arial"/>
          <w:sz w:val="20"/>
          <w:szCs w:val="20"/>
        </w:rPr>
        <w:t>We have following observation.</w:t>
      </w:r>
    </w:p>
    <w:p w14:paraId="740E2C49" w14:textId="77777777" w:rsidR="000D4AAF" w:rsidRPr="007275B2" w:rsidRDefault="000D4AAF" w:rsidP="00151514">
      <w:pPr>
        <w:rPr>
          <w:rFonts w:ascii="Arial" w:hAnsi="Arial" w:cs="Arial"/>
          <w:sz w:val="20"/>
          <w:szCs w:val="20"/>
        </w:rPr>
      </w:pPr>
    </w:p>
    <w:p w14:paraId="6842BBF5" w14:textId="10B95CAE" w:rsidR="000D4AAF" w:rsidRPr="007275B2" w:rsidRDefault="000D4AAF" w:rsidP="00151514">
      <w:pPr>
        <w:rPr>
          <w:rFonts w:ascii="Arial" w:hAnsi="Arial" w:cs="Arial"/>
          <w:sz w:val="20"/>
          <w:szCs w:val="20"/>
        </w:rPr>
      </w:pPr>
      <w:r w:rsidRPr="007275B2">
        <w:rPr>
          <w:rFonts w:ascii="Arial" w:hAnsi="Arial" w:cs="Arial"/>
          <w:b/>
          <w:sz w:val="20"/>
          <w:szCs w:val="20"/>
        </w:rPr>
        <w:t>Observation:</w:t>
      </w:r>
      <w:r w:rsidR="00525459" w:rsidRPr="007275B2">
        <w:rPr>
          <w:rFonts w:ascii="Arial" w:hAnsi="Arial" w:cs="Arial"/>
          <w:sz w:val="20"/>
          <w:szCs w:val="20"/>
        </w:rPr>
        <w:t xml:space="preserve"> T</w:t>
      </w:r>
      <w:r w:rsidRPr="007275B2">
        <w:rPr>
          <w:rFonts w:ascii="Arial" w:hAnsi="Arial" w:cs="Arial"/>
          <w:sz w:val="20"/>
          <w:szCs w:val="20"/>
        </w:rPr>
        <w:t xml:space="preserve">he pulse shaping pi/2 BPSK has limited benefit to enhance the cell coverage in FR1. </w:t>
      </w:r>
    </w:p>
    <w:p w14:paraId="3D768C1F" w14:textId="77777777" w:rsidR="00E1659E" w:rsidRPr="007275B2" w:rsidRDefault="00E1659E" w:rsidP="00151514">
      <w:pPr>
        <w:rPr>
          <w:rFonts w:ascii="Arial" w:hAnsi="Arial" w:cs="Arial"/>
          <w:sz w:val="20"/>
          <w:szCs w:val="20"/>
        </w:rPr>
      </w:pPr>
    </w:p>
    <w:p w14:paraId="07EA5D21" w14:textId="42DECFE8" w:rsidR="00E1659E" w:rsidRPr="007275B2" w:rsidRDefault="00E1659E" w:rsidP="00151514">
      <w:pPr>
        <w:rPr>
          <w:rFonts w:ascii="Arial" w:hAnsi="Arial" w:cs="Arial"/>
          <w:sz w:val="20"/>
          <w:szCs w:val="20"/>
        </w:rPr>
      </w:pPr>
      <w:r w:rsidRPr="007275B2">
        <w:rPr>
          <w:rFonts w:ascii="Arial" w:hAnsi="Arial" w:cs="Arial"/>
          <w:sz w:val="20"/>
          <w:szCs w:val="20"/>
        </w:rPr>
        <w:t xml:space="preserve">The </w:t>
      </w:r>
      <w:r w:rsidR="003E5BF3" w:rsidRPr="007275B2">
        <w:rPr>
          <w:rFonts w:ascii="Arial" w:hAnsi="Arial" w:cs="Arial"/>
          <w:sz w:val="20"/>
          <w:szCs w:val="20"/>
        </w:rPr>
        <w:t>small</w:t>
      </w:r>
      <w:r w:rsidRPr="007275B2">
        <w:rPr>
          <w:rFonts w:ascii="Arial" w:hAnsi="Arial" w:cs="Arial"/>
          <w:sz w:val="20"/>
          <w:szCs w:val="20"/>
        </w:rPr>
        <w:t xml:space="preserve"> net gain is achieved whe</w:t>
      </w:r>
      <w:r w:rsidR="003E5BF3" w:rsidRPr="007275B2">
        <w:rPr>
          <w:rFonts w:ascii="Arial" w:hAnsi="Arial" w:cs="Arial"/>
          <w:sz w:val="20"/>
          <w:szCs w:val="20"/>
        </w:rPr>
        <w:t xml:space="preserve">n pulse shaping </w:t>
      </w:r>
      <w:r w:rsidR="00FA7E10" w:rsidRPr="007275B2">
        <w:rPr>
          <w:rFonts w:ascii="Arial" w:hAnsi="Arial" w:cs="Arial"/>
          <w:sz w:val="20"/>
          <w:szCs w:val="20"/>
        </w:rPr>
        <w:t xml:space="preserve">is at moderate level, for example, </w:t>
      </w:r>
      <w:r w:rsidR="000D4AAF" w:rsidRPr="007275B2">
        <w:rPr>
          <w:rFonts w:ascii="Arial" w:hAnsi="Arial" w:cs="Arial"/>
          <w:sz w:val="20"/>
          <w:szCs w:val="20"/>
        </w:rPr>
        <w:t>with shaping coeff</w:t>
      </w:r>
      <w:r w:rsidR="0088661D">
        <w:rPr>
          <w:rFonts w:ascii="Arial" w:hAnsi="Arial" w:cs="Arial"/>
          <w:sz w:val="20"/>
          <w:szCs w:val="20"/>
        </w:rPr>
        <w:t xml:space="preserve">icients [0.05, 1, </w:t>
      </w:r>
      <w:proofErr w:type="gramStart"/>
      <w:r w:rsidR="0088661D">
        <w:rPr>
          <w:rFonts w:ascii="Arial" w:hAnsi="Arial" w:cs="Arial"/>
          <w:sz w:val="20"/>
          <w:szCs w:val="20"/>
        </w:rPr>
        <w:t>0.05</w:t>
      </w:r>
      <w:proofErr w:type="gramEnd"/>
      <w:r w:rsidR="0088661D">
        <w:rPr>
          <w:rFonts w:ascii="Arial" w:hAnsi="Arial" w:cs="Arial"/>
          <w:sz w:val="20"/>
          <w:szCs w:val="20"/>
        </w:rPr>
        <w:t xml:space="preserve">]. </w:t>
      </w:r>
      <w:r w:rsidR="009519DF">
        <w:rPr>
          <w:rFonts w:ascii="Arial" w:hAnsi="Arial" w:cs="Arial"/>
          <w:sz w:val="20"/>
          <w:szCs w:val="20"/>
        </w:rPr>
        <w:t>Beyond</w:t>
      </w:r>
      <w:r w:rsidR="0088661D">
        <w:rPr>
          <w:rFonts w:ascii="Arial" w:hAnsi="Arial" w:cs="Arial"/>
          <w:sz w:val="20"/>
          <w:szCs w:val="20"/>
        </w:rPr>
        <w:t xml:space="preserve"> [0.05 1 0.05], net gains become saturated and </w:t>
      </w:r>
      <w:r w:rsidR="007A3ED4">
        <w:rPr>
          <w:rFonts w:ascii="Arial" w:hAnsi="Arial" w:cs="Arial"/>
          <w:sz w:val="20"/>
          <w:szCs w:val="20"/>
        </w:rPr>
        <w:t>then going down</w:t>
      </w:r>
      <w:r w:rsidR="000D4AAF" w:rsidRPr="007275B2">
        <w:rPr>
          <w:rFonts w:ascii="Arial" w:hAnsi="Arial" w:cs="Arial"/>
          <w:sz w:val="20"/>
          <w:szCs w:val="20"/>
        </w:rPr>
        <w:t xml:space="preserve">. </w:t>
      </w:r>
      <w:r w:rsidR="00D56B09" w:rsidRPr="007275B2">
        <w:rPr>
          <w:rFonts w:ascii="Arial" w:hAnsi="Arial" w:cs="Arial"/>
          <w:sz w:val="20"/>
          <w:szCs w:val="20"/>
        </w:rPr>
        <w:t>We propose if pulse shaped pi/2 BPSK is used</w:t>
      </w:r>
      <w:r w:rsidR="00A1628D">
        <w:rPr>
          <w:rFonts w:ascii="Arial" w:hAnsi="Arial" w:cs="Arial"/>
          <w:sz w:val="20"/>
          <w:szCs w:val="20"/>
        </w:rPr>
        <w:t xml:space="preserve"> for PC3 device</w:t>
      </w:r>
      <w:r w:rsidR="00D56B09" w:rsidRPr="007275B2">
        <w:rPr>
          <w:rFonts w:ascii="Arial" w:hAnsi="Arial" w:cs="Arial"/>
          <w:sz w:val="20"/>
          <w:szCs w:val="20"/>
        </w:rPr>
        <w:t xml:space="preserve">, its MPR should be at most </w:t>
      </w:r>
      <w:r w:rsidR="0088661D">
        <w:rPr>
          <w:rFonts w:ascii="Arial" w:hAnsi="Arial" w:cs="Arial"/>
          <w:sz w:val="20"/>
          <w:szCs w:val="20"/>
        </w:rPr>
        <w:t>0.7dB and 0.6</w:t>
      </w:r>
      <w:r w:rsidR="00B0155E" w:rsidRPr="007275B2">
        <w:rPr>
          <w:rFonts w:ascii="Arial" w:hAnsi="Arial" w:cs="Arial"/>
          <w:sz w:val="20"/>
          <w:szCs w:val="20"/>
        </w:rPr>
        <w:t xml:space="preserve"> dB</w:t>
      </w:r>
      <w:r w:rsidR="00D56B09" w:rsidRPr="007275B2">
        <w:rPr>
          <w:rFonts w:ascii="Arial" w:hAnsi="Arial" w:cs="Arial"/>
          <w:sz w:val="20"/>
          <w:szCs w:val="20"/>
        </w:rPr>
        <w:t xml:space="preserve"> less than MPR values for QPSK</w:t>
      </w:r>
      <w:r w:rsidR="00B0155E" w:rsidRPr="007275B2">
        <w:rPr>
          <w:rFonts w:ascii="Arial" w:hAnsi="Arial" w:cs="Arial"/>
          <w:sz w:val="20"/>
          <w:szCs w:val="20"/>
        </w:rPr>
        <w:t xml:space="preserve"> for </w:t>
      </w:r>
      <w:r w:rsidR="00666631" w:rsidRPr="007275B2">
        <w:rPr>
          <w:rFonts w:ascii="Arial" w:hAnsi="Arial" w:cs="Arial"/>
          <w:sz w:val="20"/>
          <w:szCs w:val="20"/>
        </w:rPr>
        <w:t>o</w:t>
      </w:r>
      <w:r w:rsidR="00B0155E" w:rsidRPr="007275B2">
        <w:rPr>
          <w:rFonts w:ascii="Arial" w:hAnsi="Arial" w:cs="Arial"/>
          <w:sz w:val="20"/>
          <w:szCs w:val="20"/>
        </w:rPr>
        <w:t>uter and inner allocations correspondingly</w:t>
      </w:r>
      <w:r w:rsidR="00D56B09" w:rsidRPr="007275B2">
        <w:rPr>
          <w:rFonts w:ascii="Arial" w:hAnsi="Arial" w:cs="Arial"/>
          <w:sz w:val="20"/>
          <w:szCs w:val="20"/>
        </w:rPr>
        <w:t>.</w:t>
      </w:r>
      <w:r w:rsidR="00EC2460" w:rsidRPr="007275B2">
        <w:rPr>
          <w:rFonts w:ascii="Arial" w:hAnsi="Arial" w:cs="Arial"/>
          <w:sz w:val="20"/>
          <w:szCs w:val="20"/>
        </w:rPr>
        <w:t xml:space="preserve"> That translates outer </w:t>
      </w:r>
      <w:r w:rsidR="007A3ED4">
        <w:rPr>
          <w:rFonts w:ascii="Arial" w:hAnsi="Arial" w:cs="Arial"/>
          <w:sz w:val="20"/>
          <w:szCs w:val="20"/>
        </w:rPr>
        <w:t>MPR for pulse shaped BPSK is 0.3dB while inner MPR is -0.6</w:t>
      </w:r>
      <w:r w:rsidR="00EC2460" w:rsidRPr="007275B2">
        <w:rPr>
          <w:rFonts w:ascii="Arial" w:hAnsi="Arial" w:cs="Arial"/>
          <w:sz w:val="20"/>
          <w:szCs w:val="20"/>
        </w:rPr>
        <w:t>dB. For FR1 devices, the maximum nominal power is fixed. Negative MPR is not allowed, otherwise it will exceed device</w:t>
      </w:r>
      <w:r w:rsidR="00970B38" w:rsidRPr="007275B2">
        <w:rPr>
          <w:rFonts w:ascii="Arial" w:hAnsi="Arial" w:cs="Arial"/>
          <w:sz w:val="20"/>
          <w:szCs w:val="20"/>
        </w:rPr>
        <w:t xml:space="preserve"> output power</w:t>
      </w:r>
      <w:r w:rsidR="00EC2460" w:rsidRPr="007275B2">
        <w:rPr>
          <w:rFonts w:ascii="Arial" w:hAnsi="Arial" w:cs="Arial"/>
          <w:sz w:val="20"/>
          <w:szCs w:val="20"/>
        </w:rPr>
        <w:t xml:space="preserve"> capabil</w:t>
      </w:r>
      <w:r w:rsidR="007A3ED4">
        <w:rPr>
          <w:rFonts w:ascii="Arial" w:hAnsi="Arial" w:cs="Arial"/>
          <w:sz w:val="20"/>
          <w:szCs w:val="20"/>
        </w:rPr>
        <w:t>ity. For this reason, inner -0.6</w:t>
      </w:r>
      <w:r w:rsidR="00EC2460" w:rsidRPr="007275B2">
        <w:rPr>
          <w:rFonts w:ascii="Arial" w:hAnsi="Arial" w:cs="Arial"/>
          <w:sz w:val="20"/>
          <w:szCs w:val="20"/>
        </w:rPr>
        <w:t>dB should be capped to 0dB.</w:t>
      </w:r>
    </w:p>
    <w:p w14:paraId="0F1B0953" w14:textId="77777777" w:rsidR="00D56B09" w:rsidRPr="007275B2" w:rsidRDefault="00D56B09" w:rsidP="00151514">
      <w:pPr>
        <w:rPr>
          <w:rFonts w:ascii="Arial" w:hAnsi="Arial" w:cs="Arial"/>
          <w:sz w:val="20"/>
          <w:szCs w:val="20"/>
        </w:rPr>
      </w:pPr>
    </w:p>
    <w:p w14:paraId="3C4A58E7" w14:textId="212798C4" w:rsidR="000126C4" w:rsidRPr="007275B2" w:rsidRDefault="00D56B09" w:rsidP="00151514">
      <w:pPr>
        <w:rPr>
          <w:rFonts w:ascii="Arial" w:hAnsi="Arial" w:cs="Arial"/>
          <w:sz w:val="20"/>
          <w:szCs w:val="20"/>
        </w:rPr>
      </w:pPr>
      <w:r w:rsidRPr="007275B2">
        <w:rPr>
          <w:rFonts w:ascii="Arial" w:hAnsi="Arial" w:cs="Arial"/>
          <w:b/>
          <w:sz w:val="20"/>
          <w:szCs w:val="20"/>
        </w:rPr>
        <w:t>Proposal:</w:t>
      </w:r>
      <w:r w:rsidRPr="007275B2">
        <w:rPr>
          <w:rFonts w:ascii="Arial" w:hAnsi="Arial" w:cs="Arial"/>
          <w:sz w:val="20"/>
          <w:szCs w:val="20"/>
        </w:rPr>
        <w:t xml:space="preserve"> </w:t>
      </w:r>
      <w:r w:rsidR="00797092" w:rsidRPr="007275B2">
        <w:rPr>
          <w:rFonts w:ascii="Arial" w:hAnsi="Arial" w:cs="Arial"/>
          <w:sz w:val="20"/>
          <w:szCs w:val="20"/>
        </w:rPr>
        <w:t xml:space="preserve">If pulse shaped pi/2 BPSK is introduced in FR1, its </w:t>
      </w:r>
      <w:r w:rsidR="00B0155E" w:rsidRPr="007275B2">
        <w:rPr>
          <w:rFonts w:ascii="Arial" w:hAnsi="Arial" w:cs="Arial"/>
          <w:sz w:val="20"/>
          <w:szCs w:val="20"/>
        </w:rPr>
        <w:t xml:space="preserve">MPR </w:t>
      </w:r>
      <w:r w:rsidR="00797092" w:rsidRPr="007275B2">
        <w:rPr>
          <w:rFonts w:ascii="Arial" w:hAnsi="Arial" w:cs="Arial"/>
          <w:sz w:val="20"/>
          <w:szCs w:val="20"/>
        </w:rPr>
        <w:t>value</w:t>
      </w:r>
      <w:r w:rsidR="00B0155E" w:rsidRPr="007275B2">
        <w:rPr>
          <w:rFonts w:ascii="Arial" w:hAnsi="Arial" w:cs="Arial"/>
          <w:sz w:val="20"/>
          <w:szCs w:val="20"/>
        </w:rPr>
        <w:t xml:space="preserve"> </w:t>
      </w:r>
      <w:r w:rsidR="00666631" w:rsidRPr="007275B2">
        <w:rPr>
          <w:rFonts w:ascii="Arial" w:hAnsi="Arial" w:cs="Arial"/>
          <w:sz w:val="20"/>
          <w:szCs w:val="20"/>
        </w:rPr>
        <w:t>at outer and inner a</w:t>
      </w:r>
      <w:r w:rsidR="007A3ED4">
        <w:rPr>
          <w:rFonts w:ascii="Arial" w:hAnsi="Arial" w:cs="Arial"/>
          <w:sz w:val="20"/>
          <w:szCs w:val="20"/>
        </w:rPr>
        <w:t>llocation should be 0.3</w:t>
      </w:r>
      <w:r w:rsidR="00EC2460" w:rsidRPr="007275B2">
        <w:rPr>
          <w:rFonts w:ascii="Arial" w:hAnsi="Arial" w:cs="Arial"/>
          <w:sz w:val="20"/>
          <w:szCs w:val="20"/>
        </w:rPr>
        <w:t xml:space="preserve"> and 0.0 </w:t>
      </w:r>
      <w:proofErr w:type="spellStart"/>
      <w:r w:rsidR="00666631" w:rsidRPr="007275B2">
        <w:rPr>
          <w:rFonts w:ascii="Arial" w:hAnsi="Arial" w:cs="Arial"/>
          <w:sz w:val="20"/>
          <w:szCs w:val="20"/>
        </w:rPr>
        <w:t>dB.</w:t>
      </w:r>
      <w:proofErr w:type="spellEnd"/>
      <w:r w:rsidR="00666631" w:rsidRPr="007275B2">
        <w:rPr>
          <w:rFonts w:ascii="Arial" w:hAnsi="Arial" w:cs="Arial"/>
          <w:sz w:val="20"/>
          <w:szCs w:val="20"/>
        </w:rPr>
        <w:t xml:space="preserve"> The updated MPR table for power class 3 devices should be </w:t>
      </w:r>
    </w:p>
    <w:p w14:paraId="0F0CB592" w14:textId="77777777" w:rsidR="00666631" w:rsidRDefault="00666631" w:rsidP="00151514">
      <w:pPr>
        <w:rPr>
          <w:rFonts w:ascii="Arial" w:hAnsi="Arial" w:cs="Arial"/>
        </w:rPr>
      </w:pPr>
    </w:p>
    <w:p w14:paraId="6406FA22" w14:textId="77777777" w:rsidR="00797092" w:rsidRPr="00611CC4" w:rsidRDefault="00797092" w:rsidP="00797092">
      <w:pPr>
        <w:pStyle w:val="TH"/>
      </w:pPr>
      <w:r w:rsidRPr="00611CC4">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797092" w:rsidRPr="00611CC4" w14:paraId="612862A3" w14:textId="77777777" w:rsidTr="00E61BE4">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7AB6E65B" w14:textId="77777777" w:rsidR="00797092" w:rsidRPr="00611CC4" w:rsidRDefault="00797092" w:rsidP="00E61BE4">
            <w:pPr>
              <w:pStyle w:val="TAH"/>
              <w:rPr>
                <w:rFonts w:cs="Arial"/>
              </w:rPr>
            </w:pPr>
            <w:r w:rsidRPr="00611CC4">
              <w:rPr>
                <w:rFonts w:cs="Arial"/>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14:paraId="55B02280" w14:textId="77777777" w:rsidR="00797092" w:rsidRPr="00611CC4" w:rsidRDefault="00797092" w:rsidP="00E61BE4">
            <w:pPr>
              <w:pStyle w:val="TAH"/>
              <w:rPr>
                <w:rFonts w:cs="Arial"/>
              </w:rPr>
            </w:pPr>
            <w:r w:rsidRPr="00611CC4">
              <w:rPr>
                <w:rFonts w:cs="Arial"/>
              </w:rPr>
              <w:t>MPR (dB)</w:t>
            </w:r>
          </w:p>
        </w:tc>
      </w:tr>
      <w:tr w:rsidR="00797092" w:rsidRPr="00611CC4" w14:paraId="6AC0F633" w14:textId="77777777" w:rsidTr="00E61BE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5CF4C2" w14:textId="77777777" w:rsidR="00797092" w:rsidRPr="00611CC4" w:rsidRDefault="00797092" w:rsidP="00E61BE4">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A26A5BF" w14:textId="77777777" w:rsidR="00797092" w:rsidRPr="00611CC4" w:rsidRDefault="00797092" w:rsidP="00E61BE4">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7B1601B" w14:textId="77777777" w:rsidR="00797092" w:rsidRPr="00611CC4" w:rsidRDefault="00797092" w:rsidP="00E61BE4">
            <w:pPr>
              <w:pStyle w:val="TAH"/>
              <w:rPr>
                <w:rFonts w:cs="Arial"/>
              </w:rPr>
            </w:pPr>
            <w:r w:rsidRPr="00611CC4">
              <w:rPr>
                <w:rFonts w:cs="Arial"/>
              </w:rPr>
              <w:t>Inner RB allocations</w:t>
            </w:r>
          </w:p>
        </w:tc>
      </w:tr>
      <w:tr w:rsidR="00797092" w:rsidRPr="00611CC4" w14:paraId="7AD34E19" w14:textId="77777777" w:rsidTr="00E61BE4">
        <w:trPr>
          <w:jc w:val="center"/>
          <w:ins w:id="3" w:author="Intel" w:date="2018-07-28T15:56:00Z"/>
        </w:trPr>
        <w:tc>
          <w:tcPr>
            <w:tcW w:w="2307" w:type="dxa"/>
            <w:tcBorders>
              <w:top w:val="single" w:sz="4" w:space="0" w:color="auto"/>
              <w:left w:val="single" w:sz="4" w:space="0" w:color="auto"/>
              <w:bottom w:val="single" w:sz="4" w:space="0" w:color="auto"/>
              <w:right w:val="single" w:sz="4" w:space="0" w:color="auto"/>
            </w:tcBorders>
          </w:tcPr>
          <w:p w14:paraId="5F9DAE50" w14:textId="0BD1076A" w:rsidR="00797092" w:rsidRPr="00611CC4" w:rsidRDefault="00797092" w:rsidP="00E61BE4">
            <w:pPr>
              <w:pStyle w:val="TAC"/>
              <w:rPr>
                <w:ins w:id="4" w:author="Intel" w:date="2018-07-28T15:56:00Z"/>
                <w:rFonts w:cs="Arial"/>
              </w:rPr>
            </w:pPr>
            <w:ins w:id="5" w:author="Intel" w:date="2018-07-28T15:56:00Z">
              <w:r w:rsidRPr="00611CC4">
                <w:rPr>
                  <w:rFonts w:cs="Arial"/>
                </w:rPr>
                <w:t>DFT-s-OFDM PI/2 BPSK</w:t>
              </w:r>
            </w:ins>
            <w:ins w:id="6" w:author="Intel" w:date="2018-07-28T15:57:00Z">
              <w:r>
                <w:rPr>
                  <w:rFonts w:cs="Arial"/>
                </w:rPr>
                <w:t xml:space="preserve"> with spectrum shaping</w:t>
              </w:r>
            </w:ins>
          </w:p>
        </w:tc>
        <w:tc>
          <w:tcPr>
            <w:tcW w:w="2097" w:type="dxa"/>
            <w:tcBorders>
              <w:top w:val="single" w:sz="4" w:space="0" w:color="auto"/>
              <w:left w:val="single" w:sz="4" w:space="0" w:color="auto"/>
              <w:bottom w:val="single" w:sz="4" w:space="0" w:color="auto"/>
              <w:right w:val="single" w:sz="4" w:space="0" w:color="auto"/>
            </w:tcBorders>
          </w:tcPr>
          <w:p w14:paraId="3F3527BA" w14:textId="0B6E0F81" w:rsidR="00797092" w:rsidRPr="00611CC4" w:rsidRDefault="00797092" w:rsidP="00E61BE4">
            <w:pPr>
              <w:pStyle w:val="TAC"/>
              <w:rPr>
                <w:ins w:id="7" w:author="Intel" w:date="2018-07-28T15:56:00Z"/>
                <w:rFonts w:cs="Arial"/>
              </w:rPr>
            </w:pPr>
            <w:ins w:id="8" w:author="Intel" w:date="2018-07-28T15:57:00Z">
              <w:r w:rsidRPr="00611CC4">
                <w:rPr>
                  <w:rFonts w:cs="Arial"/>
                </w:rPr>
                <w:t>≤ 0.</w:t>
              </w:r>
              <w:r w:rsidR="007A3ED4">
                <w:rPr>
                  <w:rFonts w:cs="Arial"/>
                </w:rPr>
                <w:t>3</w:t>
              </w:r>
            </w:ins>
          </w:p>
        </w:tc>
        <w:tc>
          <w:tcPr>
            <w:tcW w:w="2057" w:type="dxa"/>
            <w:tcBorders>
              <w:top w:val="single" w:sz="4" w:space="0" w:color="auto"/>
              <w:left w:val="single" w:sz="4" w:space="0" w:color="auto"/>
              <w:bottom w:val="single" w:sz="4" w:space="0" w:color="auto"/>
              <w:right w:val="single" w:sz="4" w:space="0" w:color="auto"/>
            </w:tcBorders>
          </w:tcPr>
          <w:p w14:paraId="7541DD4A" w14:textId="7349AC45" w:rsidR="00797092" w:rsidRPr="00611CC4" w:rsidRDefault="00EC2460" w:rsidP="00E61BE4">
            <w:pPr>
              <w:pStyle w:val="TAC"/>
              <w:rPr>
                <w:ins w:id="9" w:author="Intel" w:date="2018-07-28T15:56:00Z"/>
                <w:rFonts w:cs="Arial"/>
              </w:rPr>
            </w:pPr>
            <w:ins w:id="10" w:author="Intel" w:date="2018-07-29T12:17:00Z">
              <w:r>
                <w:rPr>
                  <w:rFonts w:cs="Arial"/>
                </w:rPr>
                <w:t>0</w:t>
              </w:r>
            </w:ins>
          </w:p>
        </w:tc>
      </w:tr>
      <w:tr w:rsidR="00797092" w:rsidRPr="00611CC4" w14:paraId="3968EC89"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07B1EF41" w14:textId="77777777" w:rsidR="00797092" w:rsidRPr="00611CC4" w:rsidRDefault="00797092" w:rsidP="00E61BE4">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14:paraId="5034333B" w14:textId="77777777" w:rsidR="00797092" w:rsidRPr="00611CC4" w:rsidRDefault="00797092" w:rsidP="00E61BE4">
            <w:pPr>
              <w:pStyle w:val="TAC"/>
              <w:rPr>
                <w:rFonts w:cs="Arial"/>
                <w:lang w:val="en-CA"/>
              </w:rPr>
            </w:pPr>
            <w:r w:rsidRPr="00611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D9E351F" w14:textId="77777777" w:rsidR="00797092" w:rsidRPr="00611CC4" w:rsidRDefault="00797092" w:rsidP="00E61BE4">
            <w:pPr>
              <w:pStyle w:val="TAC"/>
              <w:rPr>
                <w:rFonts w:cs="Arial"/>
              </w:rPr>
            </w:pPr>
            <w:r w:rsidRPr="00611CC4">
              <w:rPr>
                <w:rFonts w:cs="Arial"/>
              </w:rPr>
              <w:t>0</w:t>
            </w:r>
          </w:p>
        </w:tc>
      </w:tr>
      <w:tr w:rsidR="00797092" w:rsidRPr="00611CC4" w14:paraId="7EF67BBC"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09470A6E" w14:textId="77777777" w:rsidR="00797092" w:rsidRPr="00611CC4" w:rsidRDefault="00797092" w:rsidP="00E61BE4">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14:paraId="0567DC74" w14:textId="77777777" w:rsidR="00797092" w:rsidRPr="00611CC4" w:rsidRDefault="00797092" w:rsidP="00E61BE4">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C811458" w14:textId="77777777" w:rsidR="00797092" w:rsidRPr="00611CC4" w:rsidRDefault="00797092" w:rsidP="00E61BE4">
            <w:pPr>
              <w:pStyle w:val="TAC"/>
              <w:rPr>
                <w:rFonts w:cs="Arial"/>
              </w:rPr>
            </w:pPr>
            <w:r w:rsidRPr="00611CC4">
              <w:rPr>
                <w:rFonts w:cs="Arial"/>
                <w:lang w:val="en-CA"/>
              </w:rPr>
              <w:t>0</w:t>
            </w:r>
          </w:p>
        </w:tc>
      </w:tr>
      <w:tr w:rsidR="00797092" w:rsidRPr="00611CC4" w14:paraId="37823CC8"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50F5E098" w14:textId="77777777" w:rsidR="00797092" w:rsidRPr="00611CC4" w:rsidRDefault="00797092" w:rsidP="00E61BE4">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14:paraId="03B60675" w14:textId="77777777" w:rsidR="00797092" w:rsidRPr="00611CC4" w:rsidRDefault="00797092" w:rsidP="00E61BE4">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92264CE" w14:textId="77777777" w:rsidR="00797092" w:rsidRPr="00611CC4" w:rsidRDefault="00797092" w:rsidP="00E61BE4">
            <w:pPr>
              <w:pStyle w:val="TAC"/>
              <w:rPr>
                <w:rFonts w:cs="Arial"/>
              </w:rPr>
            </w:pPr>
            <w:r w:rsidRPr="00611CC4">
              <w:rPr>
                <w:rFonts w:cs="Arial"/>
              </w:rPr>
              <w:t xml:space="preserve">≤ </w:t>
            </w:r>
            <w:r w:rsidRPr="00611CC4">
              <w:rPr>
                <w:rFonts w:cs="Arial"/>
                <w:lang w:val="en-CA"/>
              </w:rPr>
              <w:t>1</w:t>
            </w:r>
          </w:p>
        </w:tc>
      </w:tr>
      <w:tr w:rsidR="00797092" w:rsidRPr="00611CC4" w14:paraId="47DD2F0C"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1A628792" w14:textId="77777777" w:rsidR="00797092" w:rsidRPr="00611CC4" w:rsidRDefault="00797092" w:rsidP="00E61BE4">
            <w:pPr>
              <w:pStyle w:val="TAC"/>
              <w:rPr>
                <w:rFonts w:cs="Arial"/>
              </w:rPr>
            </w:pPr>
            <w:r w:rsidRPr="00611CC4">
              <w:rPr>
                <w:rFonts w:cs="Arial"/>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50F7A762" w14:textId="77777777" w:rsidR="00797092" w:rsidRPr="00611CC4" w:rsidRDefault="00797092" w:rsidP="00E61BE4">
            <w:pPr>
              <w:pStyle w:val="TAC"/>
              <w:rPr>
                <w:rFonts w:cs="Arial"/>
              </w:rPr>
            </w:pPr>
            <w:r w:rsidRPr="00611CC4">
              <w:rPr>
                <w:rFonts w:cs="Arial"/>
              </w:rPr>
              <w:t xml:space="preserve">≤ </w:t>
            </w:r>
            <w:r w:rsidRPr="00611CC4">
              <w:rPr>
                <w:rFonts w:cs="Arial"/>
                <w:lang w:val="en-CA"/>
              </w:rPr>
              <w:t>2.5</w:t>
            </w:r>
          </w:p>
        </w:tc>
      </w:tr>
      <w:tr w:rsidR="00797092" w:rsidRPr="00611CC4" w14:paraId="2623FB36"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0B62AE0A" w14:textId="77777777" w:rsidR="00797092" w:rsidRPr="00611CC4" w:rsidRDefault="00797092" w:rsidP="00E61BE4">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63BB5E78" w14:textId="77777777" w:rsidR="00797092" w:rsidRPr="00611CC4" w:rsidRDefault="00797092" w:rsidP="00E61BE4">
            <w:pPr>
              <w:pStyle w:val="TAC"/>
              <w:rPr>
                <w:rFonts w:cs="Arial"/>
              </w:rPr>
            </w:pPr>
            <w:r w:rsidRPr="00611CC4">
              <w:rPr>
                <w:rFonts w:cs="Arial"/>
              </w:rPr>
              <w:t>4.5</w:t>
            </w:r>
          </w:p>
        </w:tc>
      </w:tr>
      <w:tr w:rsidR="00797092" w:rsidRPr="00611CC4" w14:paraId="375BB736"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4D690362" w14:textId="77777777" w:rsidR="00797092" w:rsidRPr="00611CC4" w:rsidRDefault="00797092" w:rsidP="00E61BE4">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14:paraId="50B3AC5A" w14:textId="77777777" w:rsidR="00797092" w:rsidRPr="00611CC4" w:rsidRDefault="00797092" w:rsidP="00E61BE4">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7E7EC2A" w14:textId="77777777" w:rsidR="00797092" w:rsidRPr="00611CC4" w:rsidRDefault="00797092" w:rsidP="00E61BE4">
            <w:pPr>
              <w:pStyle w:val="TAC"/>
              <w:rPr>
                <w:rFonts w:cs="Arial"/>
              </w:rPr>
            </w:pPr>
            <w:r w:rsidRPr="00611CC4">
              <w:rPr>
                <w:rFonts w:cs="Arial"/>
              </w:rPr>
              <w:t>≤</w:t>
            </w:r>
            <w:r w:rsidRPr="00611CC4">
              <w:rPr>
                <w:rFonts w:cs="Arial"/>
                <w:lang w:val="en-CA"/>
              </w:rPr>
              <w:t xml:space="preserve"> 1.5</w:t>
            </w:r>
          </w:p>
        </w:tc>
      </w:tr>
      <w:tr w:rsidR="00797092" w:rsidRPr="00611CC4" w14:paraId="5851DBD7"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5490760C" w14:textId="77777777" w:rsidR="00797092" w:rsidRPr="00611CC4" w:rsidRDefault="00797092" w:rsidP="00E61BE4">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14:paraId="450D859F" w14:textId="77777777" w:rsidR="00797092" w:rsidRPr="00611CC4" w:rsidRDefault="00797092" w:rsidP="00E61BE4">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2CC07BE" w14:textId="77777777" w:rsidR="00797092" w:rsidRPr="00611CC4" w:rsidRDefault="00797092" w:rsidP="00E61BE4">
            <w:pPr>
              <w:pStyle w:val="TAC"/>
              <w:rPr>
                <w:rFonts w:cs="Arial"/>
              </w:rPr>
            </w:pPr>
            <w:r w:rsidRPr="00611CC4">
              <w:rPr>
                <w:rFonts w:cs="Arial"/>
              </w:rPr>
              <w:t xml:space="preserve">≤ </w:t>
            </w:r>
            <w:r w:rsidRPr="00611CC4">
              <w:rPr>
                <w:rFonts w:cs="Arial"/>
                <w:lang w:val="en-CA"/>
              </w:rPr>
              <w:t>2</w:t>
            </w:r>
          </w:p>
        </w:tc>
      </w:tr>
      <w:tr w:rsidR="00797092" w:rsidRPr="00611CC4" w14:paraId="6535C371"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576B9C73" w14:textId="77777777" w:rsidR="00797092" w:rsidRPr="00611CC4" w:rsidRDefault="00797092" w:rsidP="00E61BE4">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565DBD58" w14:textId="77777777" w:rsidR="00797092" w:rsidRPr="00611CC4" w:rsidRDefault="00797092" w:rsidP="00E61BE4">
            <w:pPr>
              <w:pStyle w:val="TAC"/>
              <w:rPr>
                <w:rFonts w:cs="Arial"/>
              </w:rPr>
            </w:pPr>
            <w:r w:rsidRPr="00611CC4">
              <w:rPr>
                <w:rFonts w:cs="Arial"/>
              </w:rPr>
              <w:t xml:space="preserve">≤ </w:t>
            </w:r>
            <w:r w:rsidRPr="00611CC4">
              <w:rPr>
                <w:rFonts w:cs="Arial"/>
                <w:lang w:val="en-CA"/>
              </w:rPr>
              <w:t>3.5</w:t>
            </w:r>
          </w:p>
        </w:tc>
      </w:tr>
      <w:tr w:rsidR="00797092" w:rsidRPr="00611CC4" w14:paraId="34B5FEA9"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5A97A429" w14:textId="77777777" w:rsidR="00797092" w:rsidRPr="00611CC4" w:rsidRDefault="00797092" w:rsidP="00E61BE4">
            <w:pPr>
              <w:pStyle w:val="TAC"/>
              <w:rPr>
                <w:rFonts w:cs="Arial"/>
                <w:lang w:eastAsia="zh-CN"/>
              </w:rPr>
            </w:pPr>
            <w:r w:rsidRPr="00611CC4">
              <w:rPr>
                <w:rFonts w:cs="Arial"/>
              </w:rPr>
              <w:t xml:space="preserve">CP-OFDM </w:t>
            </w:r>
            <w:r w:rsidRPr="00611CC4">
              <w:rPr>
                <w:rFonts w:cs="Arial"/>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06819822" w14:textId="77777777" w:rsidR="00797092" w:rsidRPr="00611CC4" w:rsidRDefault="00797092" w:rsidP="00E61BE4">
            <w:pPr>
              <w:pStyle w:val="TAC"/>
              <w:rPr>
                <w:rFonts w:cs="Arial"/>
                <w:lang w:eastAsia="ko-KR"/>
              </w:rPr>
            </w:pPr>
            <w:r w:rsidRPr="00611CC4">
              <w:rPr>
                <w:rFonts w:cs="Arial"/>
              </w:rPr>
              <w:t xml:space="preserve">≤ </w:t>
            </w:r>
            <w:r w:rsidRPr="00611CC4">
              <w:rPr>
                <w:rFonts w:cs="Arial"/>
                <w:lang w:val="en-CA"/>
              </w:rPr>
              <w:t>6.5</w:t>
            </w:r>
          </w:p>
        </w:tc>
      </w:tr>
    </w:tbl>
    <w:p w14:paraId="4F4921A1" w14:textId="77777777" w:rsidR="00797092" w:rsidRDefault="00797092" w:rsidP="00151514">
      <w:pPr>
        <w:rPr>
          <w:rFonts w:ascii="Arial" w:hAnsi="Arial" w:cs="Arial"/>
        </w:rPr>
      </w:pPr>
    </w:p>
    <w:p w14:paraId="42AF4426" w14:textId="77777777" w:rsidR="00EE4489" w:rsidRDefault="0069757C" w:rsidP="00EE4489">
      <w:pPr>
        <w:pStyle w:val="Heading1"/>
      </w:pPr>
      <w:r w:rsidRPr="002D78E7">
        <w:t>Conclusion</w:t>
      </w:r>
    </w:p>
    <w:p w14:paraId="10739A13" w14:textId="4F5A2045" w:rsidR="00085F30" w:rsidRPr="007A3ED4" w:rsidRDefault="00E878B7" w:rsidP="00085F30">
      <w:pPr>
        <w:rPr>
          <w:rFonts w:ascii="Arial" w:hAnsi="Arial" w:cs="Arial"/>
          <w:sz w:val="20"/>
          <w:szCs w:val="20"/>
        </w:rPr>
      </w:pPr>
      <w:r w:rsidRPr="007A3ED4">
        <w:rPr>
          <w:rFonts w:ascii="Arial" w:hAnsi="Arial" w:cs="Arial"/>
          <w:sz w:val="20"/>
          <w:szCs w:val="20"/>
        </w:rPr>
        <w:t xml:space="preserve">In this contribution, we provide our MPR simulation results for pulse-shaped pi/2 BPSK and also Rx SNR @ 10% BLER for small RB allocations which are typically used by pi/2 BPSK </w:t>
      </w:r>
      <w:r w:rsidR="00FA00B5" w:rsidRPr="007A3ED4">
        <w:rPr>
          <w:rFonts w:ascii="Arial" w:hAnsi="Arial" w:cs="Arial"/>
          <w:sz w:val="20"/>
          <w:szCs w:val="20"/>
        </w:rPr>
        <w:t>modulation</w:t>
      </w:r>
      <w:r w:rsidR="007A3ED4">
        <w:rPr>
          <w:rFonts w:ascii="Arial" w:hAnsi="Arial" w:cs="Arial"/>
          <w:sz w:val="20"/>
          <w:szCs w:val="20"/>
        </w:rPr>
        <w:t xml:space="preserve"> at cell edge</w:t>
      </w:r>
      <w:r w:rsidR="00FA00B5" w:rsidRPr="007A3ED4">
        <w:rPr>
          <w:rFonts w:ascii="Arial" w:hAnsi="Arial" w:cs="Arial"/>
          <w:sz w:val="20"/>
          <w:szCs w:val="20"/>
        </w:rPr>
        <w:t>. The overall performance gain (MPR gain – Rx SNR loss) is very limited comparing with QPSK modulation. The MPR table is proposed if pulse-shaping feature is introduced.</w:t>
      </w:r>
    </w:p>
    <w:p w14:paraId="19380DB9" w14:textId="77777777" w:rsidR="009F16CF" w:rsidRPr="007A3ED4" w:rsidRDefault="009F16CF" w:rsidP="00085F30">
      <w:pPr>
        <w:rPr>
          <w:rFonts w:ascii="Arial" w:hAnsi="Arial" w:cs="Arial"/>
          <w:sz w:val="20"/>
          <w:szCs w:val="20"/>
        </w:rPr>
      </w:pPr>
    </w:p>
    <w:p w14:paraId="5E678EFB" w14:textId="1E975DFE" w:rsidR="009F16CF" w:rsidRPr="007A3ED4" w:rsidRDefault="009F16CF" w:rsidP="009F16CF">
      <w:pPr>
        <w:rPr>
          <w:rFonts w:ascii="Arial" w:hAnsi="Arial" w:cs="Arial"/>
          <w:sz w:val="20"/>
          <w:szCs w:val="20"/>
        </w:rPr>
      </w:pPr>
      <w:r w:rsidRPr="007A3ED4">
        <w:rPr>
          <w:rFonts w:ascii="Arial" w:hAnsi="Arial" w:cs="Arial"/>
          <w:b/>
          <w:sz w:val="20"/>
          <w:szCs w:val="20"/>
        </w:rPr>
        <w:t>Proposal:</w:t>
      </w:r>
      <w:r w:rsidRPr="007A3ED4">
        <w:rPr>
          <w:rFonts w:ascii="Arial" w:hAnsi="Arial" w:cs="Arial"/>
          <w:sz w:val="20"/>
          <w:szCs w:val="20"/>
        </w:rPr>
        <w:t xml:space="preserve"> If pulse shaped pi/2 BPSK is introduced in FR1, its MPR value at outer and inner allocation sho</w:t>
      </w:r>
      <w:r w:rsidR="007A3ED4">
        <w:rPr>
          <w:rFonts w:ascii="Arial" w:hAnsi="Arial" w:cs="Arial"/>
          <w:sz w:val="20"/>
          <w:szCs w:val="20"/>
        </w:rPr>
        <w:t>uld be 0.3</w:t>
      </w:r>
      <w:r w:rsidRPr="007A3ED4">
        <w:rPr>
          <w:rFonts w:ascii="Arial" w:hAnsi="Arial" w:cs="Arial"/>
          <w:sz w:val="20"/>
          <w:szCs w:val="20"/>
        </w:rPr>
        <w:t xml:space="preserve"> and 0.0 </w:t>
      </w:r>
      <w:proofErr w:type="spellStart"/>
      <w:r w:rsidRPr="007A3ED4">
        <w:rPr>
          <w:rFonts w:ascii="Arial" w:hAnsi="Arial" w:cs="Arial"/>
          <w:sz w:val="20"/>
          <w:szCs w:val="20"/>
        </w:rPr>
        <w:t>dB.</w:t>
      </w:r>
      <w:proofErr w:type="spellEnd"/>
      <w:r w:rsidRPr="007A3ED4">
        <w:rPr>
          <w:rFonts w:ascii="Arial" w:hAnsi="Arial" w:cs="Arial"/>
          <w:sz w:val="20"/>
          <w:szCs w:val="20"/>
        </w:rPr>
        <w:t xml:space="preserve"> The updated MPR table for power class 3 devices should be </w:t>
      </w:r>
    </w:p>
    <w:p w14:paraId="3D28AC7C" w14:textId="77777777" w:rsidR="00FA00B5" w:rsidRDefault="00FA00B5" w:rsidP="00085F30">
      <w:pPr>
        <w:rPr>
          <w:rFonts w:ascii="Arial" w:hAnsi="Arial" w:cs="Arial"/>
        </w:rPr>
      </w:pPr>
    </w:p>
    <w:p w14:paraId="3AC02A63" w14:textId="77777777" w:rsidR="00FA00B5" w:rsidRPr="00611CC4" w:rsidRDefault="00FA00B5" w:rsidP="00FA00B5">
      <w:pPr>
        <w:pStyle w:val="TH"/>
      </w:pPr>
      <w:r w:rsidRPr="00611CC4">
        <w:t>Table 6.2.2-1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FA00B5" w:rsidRPr="00611CC4" w14:paraId="038FA9E5" w14:textId="77777777" w:rsidTr="00E61BE4">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7926E12B" w14:textId="77777777" w:rsidR="00FA00B5" w:rsidRPr="00611CC4" w:rsidRDefault="00FA00B5" w:rsidP="00E61BE4">
            <w:pPr>
              <w:pStyle w:val="TAH"/>
              <w:rPr>
                <w:rFonts w:cs="Arial"/>
              </w:rPr>
            </w:pPr>
            <w:r w:rsidRPr="00611CC4">
              <w:rPr>
                <w:rFonts w:cs="Arial"/>
              </w:rPr>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14:paraId="63991A37" w14:textId="77777777" w:rsidR="00FA00B5" w:rsidRPr="00611CC4" w:rsidRDefault="00FA00B5" w:rsidP="00E61BE4">
            <w:pPr>
              <w:pStyle w:val="TAH"/>
              <w:rPr>
                <w:rFonts w:cs="Arial"/>
              </w:rPr>
            </w:pPr>
            <w:r w:rsidRPr="00611CC4">
              <w:rPr>
                <w:rFonts w:cs="Arial"/>
              </w:rPr>
              <w:t>MPR (dB)</w:t>
            </w:r>
          </w:p>
        </w:tc>
      </w:tr>
      <w:tr w:rsidR="00FA00B5" w:rsidRPr="00611CC4" w14:paraId="311F6313" w14:textId="77777777" w:rsidTr="00E61BE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75579C" w14:textId="77777777" w:rsidR="00FA00B5" w:rsidRPr="00611CC4" w:rsidRDefault="00FA00B5" w:rsidP="00E61BE4">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5AED5F5" w14:textId="77777777" w:rsidR="00FA00B5" w:rsidRPr="00611CC4" w:rsidRDefault="00FA00B5" w:rsidP="00E61BE4">
            <w:pPr>
              <w:pStyle w:val="TAH"/>
              <w:rPr>
                <w:rFonts w:cs="Arial"/>
              </w:rPr>
            </w:pPr>
            <w:r w:rsidRPr="00611CC4">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F53137B" w14:textId="77777777" w:rsidR="00FA00B5" w:rsidRPr="00611CC4" w:rsidRDefault="00FA00B5" w:rsidP="00E61BE4">
            <w:pPr>
              <w:pStyle w:val="TAH"/>
              <w:rPr>
                <w:rFonts w:cs="Arial"/>
              </w:rPr>
            </w:pPr>
            <w:r w:rsidRPr="00611CC4">
              <w:rPr>
                <w:rFonts w:cs="Arial"/>
              </w:rPr>
              <w:t>Inner RB allocations</w:t>
            </w:r>
          </w:p>
        </w:tc>
      </w:tr>
      <w:tr w:rsidR="00FA00B5" w:rsidRPr="00611CC4" w14:paraId="5E38232B" w14:textId="77777777" w:rsidTr="00E61BE4">
        <w:trPr>
          <w:jc w:val="center"/>
          <w:ins w:id="11" w:author="Intel" w:date="2018-07-28T15:56:00Z"/>
        </w:trPr>
        <w:tc>
          <w:tcPr>
            <w:tcW w:w="2307" w:type="dxa"/>
            <w:tcBorders>
              <w:top w:val="single" w:sz="4" w:space="0" w:color="auto"/>
              <w:left w:val="single" w:sz="4" w:space="0" w:color="auto"/>
              <w:bottom w:val="single" w:sz="4" w:space="0" w:color="auto"/>
              <w:right w:val="single" w:sz="4" w:space="0" w:color="auto"/>
            </w:tcBorders>
          </w:tcPr>
          <w:p w14:paraId="1C28A074" w14:textId="77777777" w:rsidR="00FA00B5" w:rsidRPr="00611CC4" w:rsidRDefault="00FA00B5" w:rsidP="00E61BE4">
            <w:pPr>
              <w:pStyle w:val="TAC"/>
              <w:rPr>
                <w:ins w:id="12" w:author="Intel" w:date="2018-07-28T15:56:00Z"/>
                <w:rFonts w:cs="Arial"/>
              </w:rPr>
            </w:pPr>
            <w:ins w:id="13" w:author="Intel" w:date="2018-07-28T15:56:00Z">
              <w:r w:rsidRPr="00611CC4">
                <w:rPr>
                  <w:rFonts w:cs="Arial"/>
                </w:rPr>
                <w:t>DFT-s-OFDM PI/2 BPSK</w:t>
              </w:r>
            </w:ins>
            <w:ins w:id="14" w:author="Intel" w:date="2018-07-28T15:57:00Z">
              <w:r>
                <w:rPr>
                  <w:rFonts w:cs="Arial"/>
                </w:rPr>
                <w:t xml:space="preserve"> with spectrum shaping</w:t>
              </w:r>
            </w:ins>
          </w:p>
        </w:tc>
        <w:tc>
          <w:tcPr>
            <w:tcW w:w="2097" w:type="dxa"/>
            <w:tcBorders>
              <w:top w:val="single" w:sz="4" w:space="0" w:color="auto"/>
              <w:left w:val="single" w:sz="4" w:space="0" w:color="auto"/>
              <w:bottom w:val="single" w:sz="4" w:space="0" w:color="auto"/>
              <w:right w:val="single" w:sz="4" w:space="0" w:color="auto"/>
            </w:tcBorders>
          </w:tcPr>
          <w:p w14:paraId="5DA03FBB" w14:textId="7DAFDCC0" w:rsidR="00FA00B5" w:rsidRPr="00611CC4" w:rsidRDefault="00FA00B5" w:rsidP="00E61BE4">
            <w:pPr>
              <w:pStyle w:val="TAC"/>
              <w:rPr>
                <w:ins w:id="15" w:author="Intel" w:date="2018-07-28T15:56:00Z"/>
                <w:rFonts w:cs="Arial"/>
              </w:rPr>
            </w:pPr>
            <w:ins w:id="16" w:author="Intel" w:date="2018-07-28T15:57:00Z">
              <w:r w:rsidRPr="00611CC4">
                <w:rPr>
                  <w:rFonts w:cs="Arial"/>
                </w:rPr>
                <w:t>≤ 0.</w:t>
              </w:r>
              <w:r w:rsidR="00097591">
                <w:rPr>
                  <w:rFonts w:cs="Arial"/>
                </w:rPr>
                <w:t>3</w:t>
              </w:r>
            </w:ins>
          </w:p>
        </w:tc>
        <w:tc>
          <w:tcPr>
            <w:tcW w:w="2057" w:type="dxa"/>
            <w:tcBorders>
              <w:top w:val="single" w:sz="4" w:space="0" w:color="auto"/>
              <w:left w:val="single" w:sz="4" w:space="0" w:color="auto"/>
              <w:bottom w:val="single" w:sz="4" w:space="0" w:color="auto"/>
              <w:right w:val="single" w:sz="4" w:space="0" w:color="auto"/>
            </w:tcBorders>
          </w:tcPr>
          <w:p w14:paraId="67B9CE9C" w14:textId="03781D7D" w:rsidR="00FA00B5" w:rsidRPr="00611CC4" w:rsidRDefault="00EC2460" w:rsidP="00E61BE4">
            <w:pPr>
              <w:pStyle w:val="TAC"/>
              <w:rPr>
                <w:ins w:id="17" w:author="Intel" w:date="2018-07-28T15:56:00Z"/>
                <w:rFonts w:cs="Arial"/>
              </w:rPr>
            </w:pPr>
            <w:ins w:id="18" w:author="Intel" w:date="2018-07-29T12:18:00Z">
              <w:r>
                <w:rPr>
                  <w:rFonts w:cs="Arial"/>
                </w:rPr>
                <w:t>0</w:t>
              </w:r>
            </w:ins>
          </w:p>
        </w:tc>
      </w:tr>
      <w:tr w:rsidR="00FA00B5" w:rsidRPr="00611CC4" w14:paraId="270FF987"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2AAA0310" w14:textId="77777777" w:rsidR="00FA00B5" w:rsidRPr="00611CC4" w:rsidRDefault="00FA00B5" w:rsidP="00E61BE4">
            <w:pPr>
              <w:pStyle w:val="TAC"/>
              <w:rPr>
                <w:rFonts w:cs="Arial"/>
              </w:rPr>
            </w:pPr>
            <w:r w:rsidRPr="00611CC4">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14:paraId="57443981" w14:textId="77777777" w:rsidR="00FA00B5" w:rsidRPr="00611CC4" w:rsidRDefault="00FA00B5" w:rsidP="00E61BE4">
            <w:pPr>
              <w:pStyle w:val="TAC"/>
              <w:rPr>
                <w:rFonts w:cs="Arial"/>
                <w:lang w:val="en-CA"/>
              </w:rPr>
            </w:pPr>
            <w:r w:rsidRPr="00611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F5EE8A5" w14:textId="77777777" w:rsidR="00FA00B5" w:rsidRPr="00611CC4" w:rsidRDefault="00FA00B5" w:rsidP="00E61BE4">
            <w:pPr>
              <w:pStyle w:val="TAC"/>
              <w:rPr>
                <w:rFonts w:cs="Arial"/>
              </w:rPr>
            </w:pPr>
            <w:r w:rsidRPr="00611CC4">
              <w:rPr>
                <w:rFonts w:cs="Arial"/>
              </w:rPr>
              <w:t>0</w:t>
            </w:r>
          </w:p>
        </w:tc>
      </w:tr>
      <w:tr w:rsidR="00FA00B5" w:rsidRPr="00611CC4" w14:paraId="4A223278"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2AE485FD" w14:textId="77777777" w:rsidR="00FA00B5" w:rsidRPr="00611CC4" w:rsidRDefault="00FA00B5" w:rsidP="00E61BE4">
            <w:pPr>
              <w:pStyle w:val="TAC"/>
              <w:rPr>
                <w:rFonts w:cs="Arial"/>
              </w:rPr>
            </w:pPr>
            <w:r w:rsidRPr="00611CC4">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14:paraId="1BF4FB80" w14:textId="77777777" w:rsidR="00FA00B5" w:rsidRPr="00611CC4" w:rsidRDefault="00FA00B5" w:rsidP="00E61BE4">
            <w:pPr>
              <w:pStyle w:val="TAC"/>
              <w:rPr>
                <w:rFonts w:cs="Arial"/>
              </w:rPr>
            </w:pPr>
            <w:r w:rsidRPr="00611CC4">
              <w:rPr>
                <w:rFonts w:cs="Arial"/>
              </w:rPr>
              <w:t xml:space="preserve">≤ </w:t>
            </w:r>
            <w:r w:rsidRPr="00611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0612702" w14:textId="77777777" w:rsidR="00FA00B5" w:rsidRPr="00611CC4" w:rsidRDefault="00FA00B5" w:rsidP="00E61BE4">
            <w:pPr>
              <w:pStyle w:val="TAC"/>
              <w:rPr>
                <w:rFonts w:cs="Arial"/>
              </w:rPr>
            </w:pPr>
            <w:r w:rsidRPr="00611CC4">
              <w:rPr>
                <w:rFonts w:cs="Arial"/>
                <w:lang w:val="en-CA"/>
              </w:rPr>
              <w:t>0</w:t>
            </w:r>
          </w:p>
        </w:tc>
      </w:tr>
      <w:tr w:rsidR="00FA00B5" w:rsidRPr="00611CC4" w14:paraId="490D1AF1"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1CF70F05" w14:textId="77777777" w:rsidR="00FA00B5" w:rsidRPr="00611CC4" w:rsidRDefault="00FA00B5" w:rsidP="00E61BE4">
            <w:pPr>
              <w:pStyle w:val="TAC"/>
              <w:rPr>
                <w:rFonts w:cs="Arial"/>
              </w:rPr>
            </w:pPr>
            <w:r w:rsidRPr="00611CC4">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14:paraId="4D07FC19" w14:textId="77777777" w:rsidR="00FA00B5" w:rsidRPr="00611CC4" w:rsidRDefault="00FA00B5" w:rsidP="00E61BE4">
            <w:pPr>
              <w:pStyle w:val="TAC"/>
              <w:rPr>
                <w:rFonts w:cs="Arial"/>
              </w:rPr>
            </w:pPr>
            <w:r w:rsidRPr="00611CC4">
              <w:rPr>
                <w:rFonts w:cs="Arial"/>
              </w:rPr>
              <w:t xml:space="preserve">≤ </w:t>
            </w:r>
            <w:r w:rsidRPr="00611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65F1749" w14:textId="77777777" w:rsidR="00FA00B5" w:rsidRPr="00611CC4" w:rsidRDefault="00FA00B5" w:rsidP="00E61BE4">
            <w:pPr>
              <w:pStyle w:val="TAC"/>
              <w:rPr>
                <w:rFonts w:cs="Arial"/>
              </w:rPr>
            </w:pPr>
            <w:r w:rsidRPr="00611CC4">
              <w:rPr>
                <w:rFonts w:cs="Arial"/>
              </w:rPr>
              <w:t xml:space="preserve">≤ </w:t>
            </w:r>
            <w:r w:rsidRPr="00611CC4">
              <w:rPr>
                <w:rFonts w:cs="Arial"/>
                <w:lang w:val="en-CA"/>
              </w:rPr>
              <w:t>1</w:t>
            </w:r>
          </w:p>
        </w:tc>
      </w:tr>
      <w:tr w:rsidR="00FA00B5" w:rsidRPr="00611CC4" w14:paraId="59034A36"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16CF7E13" w14:textId="77777777" w:rsidR="00FA00B5" w:rsidRPr="00611CC4" w:rsidRDefault="00FA00B5" w:rsidP="00E61BE4">
            <w:pPr>
              <w:pStyle w:val="TAC"/>
              <w:rPr>
                <w:rFonts w:cs="Arial"/>
              </w:rPr>
            </w:pPr>
            <w:r w:rsidRPr="00611CC4">
              <w:rPr>
                <w:rFonts w:cs="Arial"/>
              </w:rPr>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31244F4F" w14:textId="77777777" w:rsidR="00FA00B5" w:rsidRPr="00611CC4" w:rsidRDefault="00FA00B5" w:rsidP="00E61BE4">
            <w:pPr>
              <w:pStyle w:val="TAC"/>
              <w:rPr>
                <w:rFonts w:cs="Arial"/>
              </w:rPr>
            </w:pPr>
            <w:r w:rsidRPr="00611CC4">
              <w:rPr>
                <w:rFonts w:cs="Arial"/>
              </w:rPr>
              <w:t xml:space="preserve">≤ </w:t>
            </w:r>
            <w:r w:rsidRPr="00611CC4">
              <w:rPr>
                <w:rFonts w:cs="Arial"/>
                <w:lang w:val="en-CA"/>
              </w:rPr>
              <w:t>2.5</w:t>
            </w:r>
          </w:p>
        </w:tc>
      </w:tr>
      <w:tr w:rsidR="00FA00B5" w:rsidRPr="00611CC4" w14:paraId="60FE18D5"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6E42E284" w14:textId="77777777" w:rsidR="00FA00B5" w:rsidRPr="00611CC4" w:rsidRDefault="00FA00B5" w:rsidP="00E61BE4">
            <w:pPr>
              <w:pStyle w:val="TAC"/>
              <w:rPr>
                <w:rFonts w:cs="Arial"/>
              </w:rPr>
            </w:pPr>
            <w:r w:rsidRPr="00611CC4">
              <w:rPr>
                <w:rFonts w:cs="Arial"/>
              </w:rPr>
              <w:t xml:space="preserve">DFT-s-OFDM </w:t>
            </w:r>
            <w:r w:rsidRPr="00611CC4">
              <w:rPr>
                <w:rFonts w:cs="Arial"/>
                <w:lang w:eastAsia="zh-CN"/>
              </w:rPr>
              <w:t>256</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16F8C72F" w14:textId="77777777" w:rsidR="00FA00B5" w:rsidRPr="00611CC4" w:rsidRDefault="00FA00B5" w:rsidP="00E61BE4">
            <w:pPr>
              <w:pStyle w:val="TAC"/>
              <w:rPr>
                <w:rFonts w:cs="Arial"/>
              </w:rPr>
            </w:pPr>
            <w:r w:rsidRPr="00611CC4">
              <w:rPr>
                <w:rFonts w:cs="Arial"/>
              </w:rPr>
              <w:t>4.5</w:t>
            </w:r>
          </w:p>
        </w:tc>
      </w:tr>
      <w:tr w:rsidR="00FA00B5" w:rsidRPr="00611CC4" w14:paraId="7DDD7515"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0F0B9D84" w14:textId="77777777" w:rsidR="00FA00B5" w:rsidRPr="00611CC4" w:rsidRDefault="00FA00B5" w:rsidP="00E61BE4">
            <w:pPr>
              <w:pStyle w:val="TAC"/>
              <w:rPr>
                <w:rFonts w:cs="Arial"/>
                <w:lang w:eastAsia="zh-CN"/>
              </w:rPr>
            </w:pPr>
            <w:r w:rsidRPr="00611CC4">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14:paraId="4BA68747" w14:textId="77777777" w:rsidR="00FA00B5" w:rsidRPr="00611CC4" w:rsidRDefault="00FA00B5" w:rsidP="00E61BE4">
            <w:pPr>
              <w:pStyle w:val="TAC"/>
              <w:rPr>
                <w:rFonts w:cs="Arial"/>
              </w:rPr>
            </w:pPr>
            <w:r w:rsidRPr="00611CC4">
              <w:rPr>
                <w:rFonts w:cs="Arial"/>
              </w:rPr>
              <w:t xml:space="preserve">≤ </w:t>
            </w:r>
            <w:r w:rsidRPr="00611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EA07CB8" w14:textId="77777777" w:rsidR="00FA00B5" w:rsidRPr="00611CC4" w:rsidRDefault="00FA00B5" w:rsidP="00E61BE4">
            <w:pPr>
              <w:pStyle w:val="TAC"/>
              <w:rPr>
                <w:rFonts w:cs="Arial"/>
              </w:rPr>
            </w:pPr>
            <w:r w:rsidRPr="00611CC4">
              <w:rPr>
                <w:rFonts w:cs="Arial"/>
              </w:rPr>
              <w:t>≤</w:t>
            </w:r>
            <w:r w:rsidRPr="00611CC4">
              <w:rPr>
                <w:rFonts w:cs="Arial"/>
                <w:lang w:val="en-CA"/>
              </w:rPr>
              <w:t xml:space="preserve"> 1.5</w:t>
            </w:r>
          </w:p>
        </w:tc>
      </w:tr>
      <w:tr w:rsidR="00FA00B5" w:rsidRPr="00611CC4" w14:paraId="7176B0C9"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33E1A974" w14:textId="77777777" w:rsidR="00FA00B5" w:rsidRPr="00611CC4" w:rsidRDefault="00FA00B5" w:rsidP="00E61BE4">
            <w:pPr>
              <w:pStyle w:val="TAC"/>
              <w:rPr>
                <w:rFonts w:cs="Arial"/>
                <w:lang w:eastAsia="zh-CN"/>
              </w:rPr>
            </w:pPr>
            <w:r w:rsidRPr="00611CC4">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14:paraId="732EA6AC" w14:textId="77777777" w:rsidR="00FA00B5" w:rsidRPr="00611CC4" w:rsidRDefault="00FA00B5" w:rsidP="00E61BE4">
            <w:pPr>
              <w:pStyle w:val="TAC"/>
              <w:rPr>
                <w:rFonts w:cs="Arial"/>
              </w:rPr>
            </w:pPr>
            <w:r w:rsidRPr="00611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FBD0506" w14:textId="77777777" w:rsidR="00FA00B5" w:rsidRPr="00611CC4" w:rsidRDefault="00FA00B5" w:rsidP="00E61BE4">
            <w:pPr>
              <w:pStyle w:val="TAC"/>
              <w:rPr>
                <w:rFonts w:cs="Arial"/>
              </w:rPr>
            </w:pPr>
            <w:r w:rsidRPr="00611CC4">
              <w:rPr>
                <w:rFonts w:cs="Arial"/>
              </w:rPr>
              <w:t xml:space="preserve">≤ </w:t>
            </w:r>
            <w:r w:rsidRPr="00611CC4">
              <w:rPr>
                <w:rFonts w:cs="Arial"/>
                <w:lang w:val="en-CA"/>
              </w:rPr>
              <w:t>2</w:t>
            </w:r>
          </w:p>
        </w:tc>
      </w:tr>
      <w:tr w:rsidR="00FA00B5" w:rsidRPr="00611CC4" w14:paraId="68538E7C"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716907A7" w14:textId="77777777" w:rsidR="00FA00B5" w:rsidRPr="00611CC4" w:rsidRDefault="00FA00B5" w:rsidP="00E61BE4">
            <w:pPr>
              <w:pStyle w:val="TAC"/>
              <w:rPr>
                <w:rFonts w:cs="Arial"/>
              </w:rPr>
            </w:pPr>
            <w:r w:rsidRPr="00611CC4">
              <w:rPr>
                <w:rFonts w:cs="Arial"/>
              </w:rPr>
              <w:t xml:space="preserve">CP-OFDM </w:t>
            </w:r>
            <w:r w:rsidRPr="00611CC4">
              <w:rPr>
                <w:rFonts w:cs="Arial"/>
                <w:lang w:eastAsia="zh-CN"/>
              </w:rPr>
              <w:t>64</w:t>
            </w:r>
            <w:r w:rsidRPr="00611CC4">
              <w:rPr>
                <w:rFonts w:cs="Arial"/>
              </w:rPr>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65577C97" w14:textId="77777777" w:rsidR="00FA00B5" w:rsidRPr="00611CC4" w:rsidRDefault="00FA00B5" w:rsidP="00E61BE4">
            <w:pPr>
              <w:pStyle w:val="TAC"/>
              <w:rPr>
                <w:rFonts w:cs="Arial"/>
              </w:rPr>
            </w:pPr>
            <w:r w:rsidRPr="00611CC4">
              <w:rPr>
                <w:rFonts w:cs="Arial"/>
              </w:rPr>
              <w:t xml:space="preserve">≤ </w:t>
            </w:r>
            <w:r w:rsidRPr="00611CC4">
              <w:rPr>
                <w:rFonts w:cs="Arial"/>
                <w:lang w:val="en-CA"/>
              </w:rPr>
              <w:t>3.5</w:t>
            </w:r>
          </w:p>
        </w:tc>
      </w:tr>
      <w:tr w:rsidR="00FA00B5" w:rsidRPr="00611CC4" w14:paraId="54C0822A" w14:textId="77777777" w:rsidTr="00E61BE4">
        <w:trPr>
          <w:jc w:val="center"/>
        </w:trPr>
        <w:tc>
          <w:tcPr>
            <w:tcW w:w="2307" w:type="dxa"/>
            <w:tcBorders>
              <w:top w:val="single" w:sz="4" w:space="0" w:color="auto"/>
              <w:left w:val="single" w:sz="4" w:space="0" w:color="auto"/>
              <w:bottom w:val="single" w:sz="4" w:space="0" w:color="auto"/>
              <w:right w:val="single" w:sz="4" w:space="0" w:color="auto"/>
            </w:tcBorders>
            <w:hideMark/>
          </w:tcPr>
          <w:p w14:paraId="688E1EE2" w14:textId="77777777" w:rsidR="00FA00B5" w:rsidRPr="00611CC4" w:rsidRDefault="00FA00B5" w:rsidP="00E61BE4">
            <w:pPr>
              <w:pStyle w:val="TAC"/>
              <w:rPr>
                <w:rFonts w:cs="Arial"/>
                <w:lang w:eastAsia="zh-CN"/>
              </w:rPr>
            </w:pPr>
            <w:r w:rsidRPr="00611CC4">
              <w:rPr>
                <w:rFonts w:cs="Arial"/>
              </w:rPr>
              <w:t xml:space="preserve">CP-OFDM </w:t>
            </w:r>
            <w:r w:rsidRPr="00611CC4">
              <w:rPr>
                <w:rFonts w:cs="Arial"/>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14:paraId="2F43BD43" w14:textId="77777777" w:rsidR="00FA00B5" w:rsidRPr="00611CC4" w:rsidRDefault="00FA00B5" w:rsidP="00E61BE4">
            <w:pPr>
              <w:pStyle w:val="TAC"/>
              <w:rPr>
                <w:rFonts w:cs="Arial"/>
                <w:lang w:eastAsia="ko-KR"/>
              </w:rPr>
            </w:pPr>
            <w:r w:rsidRPr="00611CC4">
              <w:rPr>
                <w:rFonts w:cs="Arial"/>
              </w:rPr>
              <w:t xml:space="preserve">≤ </w:t>
            </w:r>
            <w:r w:rsidRPr="00611CC4">
              <w:rPr>
                <w:rFonts w:cs="Arial"/>
                <w:lang w:val="en-CA"/>
              </w:rPr>
              <w:t>6.5</w:t>
            </w:r>
          </w:p>
        </w:tc>
      </w:tr>
    </w:tbl>
    <w:p w14:paraId="5C6DEB56" w14:textId="77777777" w:rsidR="00FA00B5" w:rsidRPr="009A490A" w:rsidRDefault="00FA00B5" w:rsidP="00085F30">
      <w:pPr>
        <w:rPr>
          <w:rFonts w:ascii="Arial" w:hAnsi="Arial" w:cs="Arial"/>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3D6353E4" w14:textId="503AE0C0" w:rsidR="00795C21" w:rsidRDefault="004836D9" w:rsidP="00A35069">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7A3ED4">
        <w:rPr>
          <w:rFonts w:ascii="Arial" w:hAnsi="Arial" w:cs="Arial"/>
          <w:sz w:val="20"/>
          <w:szCs w:val="20"/>
        </w:rPr>
        <w:t>RP-181472, “</w:t>
      </w:r>
      <w:r w:rsidRPr="007A3ED4">
        <w:rPr>
          <w:rFonts w:ascii="Arial" w:hAnsi="Arial" w:cs="Arial" w:hint="eastAsia"/>
          <w:sz w:val="20"/>
          <w:szCs w:val="20"/>
        </w:rPr>
        <w:t>WF on remaining parts of RAN4 feature list</w:t>
      </w:r>
      <w:r w:rsidRPr="007A3ED4">
        <w:rPr>
          <w:rFonts w:ascii="Arial" w:hAnsi="Arial" w:cs="Arial"/>
          <w:sz w:val="20"/>
          <w:szCs w:val="20"/>
        </w:rPr>
        <w:t>”, NTT DOCOMO, 3</w:t>
      </w:r>
      <w:r w:rsidRPr="007A3ED4">
        <w:rPr>
          <w:rFonts w:asciiTheme="minorHAnsi" w:eastAsiaTheme="minorEastAsia" w:hAnsi="Yu Gothic" w:cstheme="minorBidi" w:hint="eastAsia"/>
          <w:color w:val="000000" w:themeColor="text1"/>
          <w:kern w:val="24"/>
          <w:sz w:val="20"/>
          <w:szCs w:val="20"/>
        </w:rPr>
        <w:t xml:space="preserve"> </w:t>
      </w:r>
      <w:r w:rsidRPr="007A3ED4">
        <w:rPr>
          <w:rFonts w:ascii="Arial" w:hAnsi="Arial" w:cs="Arial" w:hint="eastAsia"/>
          <w:sz w:val="20"/>
          <w:szCs w:val="20"/>
        </w:rPr>
        <w:t>GPP TSG RAN Meeting #80</w:t>
      </w:r>
      <w:r w:rsidRPr="007A3ED4">
        <w:rPr>
          <w:rFonts w:ascii="Arial" w:hAnsi="Arial" w:cs="Arial"/>
          <w:sz w:val="20"/>
          <w:szCs w:val="20"/>
        </w:rPr>
        <w:t>, La Jolla, USA, June 2018.</w:t>
      </w:r>
    </w:p>
    <w:p w14:paraId="583A5AFF" w14:textId="3671C87C" w:rsidR="007750B5" w:rsidRPr="007A3ED4" w:rsidRDefault="007750B5" w:rsidP="00A35069">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38.101-1 v15.2.0</w:t>
      </w:r>
    </w:p>
    <w:p w14:paraId="102D411E" w14:textId="41A701A2" w:rsidR="00D208EB" w:rsidRPr="007A3ED4" w:rsidRDefault="00D208EB" w:rsidP="00A35069">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7A3ED4">
        <w:rPr>
          <w:rFonts w:ascii="Arial" w:hAnsi="Arial" w:cs="Arial"/>
          <w:sz w:val="20"/>
          <w:szCs w:val="20"/>
        </w:rPr>
        <w:t xml:space="preserve">R4-1711559, “WF on MPR for sub-6 NR”, Qualcomm Incorporated, Nokia, Skyworks, 3GPP </w:t>
      </w:r>
      <w:r w:rsidRPr="007A3ED4">
        <w:rPr>
          <w:rFonts w:ascii="Arial" w:hAnsi="Arial" w:cs="Arial"/>
          <w:bCs/>
          <w:sz w:val="20"/>
          <w:szCs w:val="20"/>
          <w:lang w:val="de-DE"/>
        </w:rPr>
        <w:t>TSG-RAN WG4 #84bis, Dubrovnik, Croatia</w:t>
      </w:r>
    </w:p>
    <w:sectPr w:rsidR="00D208EB" w:rsidRPr="007A3ED4"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F9249" w14:textId="77777777" w:rsidR="008A0AE4" w:rsidRDefault="008A0AE4">
      <w:r>
        <w:separator/>
      </w:r>
    </w:p>
  </w:endnote>
  <w:endnote w:type="continuationSeparator" w:id="0">
    <w:p w14:paraId="6857344D" w14:textId="77777777" w:rsidR="008A0AE4" w:rsidRDefault="008A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CF5AA7" w:rsidRDefault="00CF5A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CF5AA7" w:rsidRDefault="00CF5A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CF5AA7" w:rsidRDefault="00CF5A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01B0">
      <w:rPr>
        <w:rStyle w:val="PageNumber"/>
      </w:rPr>
      <w:t>4</w:t>
    </w:r>
    <w:r>
      <w:rPr>
        <w:rStyle w:val="PageNumber"/>
      </w:rPr>
      <w:fldChar w:fldCharType="end"/>
    </w:r>
  </w:p>
  <w:p w14:paraId="1BA570F2" w14:textId="77777777" w:rsidR="00CF5AA7" w:rsidRDefault="00CF5A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B5BB6" w14:textId="77777777" w:rsidR="008A0AE4" w:rsidRDefault="008A0AE4">
      <w:r>
        <w:separator/>
      </w:r>
    </w:p>
  </w:footnote>
  <w:footnote w:type="continuationSeparator" w:id="0">
    <w:p w14:paraId="6BC4F224" w14:textId="77777777" w:rsidR="008A0AE4" w:rsidRDefault="008A0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5"/>
  </w:num>
  <w:num w:numId="4">
    <w:abstractNumId w:val="25"/>
  </w:num>
  <w:num w:numId="5">
    <w:abstractNumId w:val="15"/>
  </w:num>
  <w:num w:numId="6">
    <w:abstractNumId w:val="5"/>
  </w:num>
  <w:num w:numId="7">
    <w:abstractNumId w:val="29"/>
  </w:num>
  <w:num w:numId="8">
    <w:abstractNumId w:val="16"/>
  </w:num>
  <w:num w:numId="9">
    <w:abstractNumId w:val="23"/>
  </w:num>
  <w:num w:numId="10">
    <w:abstractNumId w:val="38"/>
  </w:num>
  <w:num w:numId="11">
    <w:abstractNumId w:val="13"/>
  </w:num>
  <w:num w:numId="12">
    <w:abstractNumId w:val="32"/>
  </w:num>
  <w:num w:numId="13">
    <w:abstractNumId w:val="18"/>
  </w:num>
  <w:num w:numId="14">
    <w:abstractNumId w:val="34"/>
  </w:num>
  <w:num w:numId="15">
    <w:abstractNumId w:val="27"/>
  </w:num>
  <w:num w:numId="16">
    <w:abstractNumId w:val="3"/>
  </w:num>
  <w:num w:numId="17">
    <w:abstractNumId w:val="12"/>
  </w:num>
  <w:num w:numId="18">
    <w:abstractNumId w:val="33"/>
  </w:num>
  <w:num w:numId="19">
    <w:abstractNumId w:val="11"/>
  </w:num>
  <w:num w:numId="20">
    <w:abstractNumId w:val="24"/>
  </w:num>
  <w:num w:numId="21">
    <w:abstractNumId w:val="9"/>
  </w:num>
  <w:num w:numId="22">
    <w:abstractNumId w:val="17"/>
  </w:num>
  <w:num w:numId="23">
    <w:abstractNumId w:val="26"/>
  </w:num>
  <w:num w:numId="24">
    <w:abstractNumId w:val="10"/>
  </w:num>
  <w:num w:numId="25">
    <w:abstractNumId w:val="21"/>
  </w:num>
  <w:num w:numId="26">
    <w:abstractNumId w:val="8"/>
  </w:num>
  <w:num w:numId="27">
    <w:abstractNumId w:val="19"/>
  </w:num>
  <w:num w:numId="28">
    <w:abstractNumId w:val="7"/>
  </w:num>
  <w:num w:numId="29">
    <w:abstractNumId w:val="30"/>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6"/>
  </w:num>
  <w:num w:numId="36">
    <w:abstractNumId w:val="14"/>
  </w:num>
  <w:num w:numId="37">
    <w:abstractNumId w:val="28"/>
  </w:num>
  <w:num w:numId="38">
    <w:abstractNumId w:val="20"/>
  </w:num>
  <w:num w:numId="39">
    <w:abstractNumId w:val="20"/>
  </w:num>
  <w:num w:numId="40">
    <w:abstractNumId w:val="3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22D6"/>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417A"/>
    <w:rsid w:val="0007500A"/>
    <w:rsid w:val="0007555F"/>
    <w:rsid w:val="00075703"/>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97591"/>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B8D"/>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AAF"/>
    <w:rsid w:val="000D4E0C"/>
    <w:rsid w:val="000D5ADD"/>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138"/>
    <w:rsid w:val="000F1DA5"/>
    <w:rsid w:val="000F1E71"/>
    <w:rsid w:val="000F2463"/>
    <w:rsid w:val="000F27D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1E"/>
    <w:rsid w:val="002904DE"/>
    <w:rsid w:val="00291C1B"/>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5BF3"/>
    <w:rsid w:val="003E658E"/>
    <w:rsid w:val="003E65BD"/>
    <w:rsid w:val="003E69B9"/>
    <w:rsid w:val="003E7070"/>
    <w:rsid w:val="003E75CF"/>
    <w:rsid w:val="003F0084"/>
    <w:rsid w:val="003F072F"/>
    <w:rsid w:val="003F0F4F"/>
    <w:rsid w:val="003F1282"/>
    <w:rsid w:val="003F1679"/>
    <w:rsid w:val="003F1985"/>
    <w:rsid w:val="003F1A0E"/>
    <w:rsid w:val="003F1FD8"/>
    <w:rsid w:val="003F28F9"/>
    <w:rsid w:val="003F2DA5"/>
    <w:rsid w:val="003F2E56"/>
    <w:rsid w:val="003F3C05"/>
    <w:rsid w:val="003F491F"/>
    <w:rsid w:val="003F5079"/>
    <w:rsid w:val="003F5320"/>
    <w:rsid w:val="003F54D2"/>
    <w:rsid w:val="003F5ADC"/>
    <w:rsid w:val="003F61CE"/>
    <w:rsid w:val="003F68FD"/>
    <w:rsid w:val="003F6FBE"/>
    <w:rsid w:val="003F7161"/>
    <w:rsid w:val="003F77F3"/>
    <w:rsid w:val="00400A7A"/>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DD1"/>
    <w:rsid w:val="004265F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B90"/>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444"/>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459"/>
    <w:rsid w:val="00525775"/>
    <w:rsid w:val="00525911"/>
    <w:rsid w:val="00525E31"/>
    <w:rsid w:val="00526D84"/>
    <w:rsid w:val="0052707B"/>
    <w:rsid w:val="00527813"/>
    <w:rsid w:val="0052782A"/>
    <w:rsid w:val="005308FF"/>
    <w:rsid w:val="00531BD4"/>
    <w:rsid w:val="005325D7"/>
    <w:rsid w:val="005327B6"/>
    <w:rsid w:val="00532855"/>
    <w:rsid w:val="0053287C"/>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D1B"/>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2E30"/>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0FB"/>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2A"/>
    <w:rsid w:val="00726A85"/>
    <w:rsid w:val="00727071"/>
    <w:rsid w:val="00727242"/>
    <w:rsid w:val="007275B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8D6"/>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0B5"/>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3ED4"/>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55ED"/>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61D"/>
    <w:rsid w:val="00886758"/>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AE4"/>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4AB"/>
    <w:rsid w:val="008D2874"/>
    <w:rsid w:val="008D31B4"/>
    <w:rsid w:val="008D3567"/>
    <w:rsid w:val="008D3952"/>
    <w:rsid w:val="008D3AAB"/>
    <w:rsid w:val="008D3F73"/>
    <w:rsid w:val="008D59F7"/>
    <w:rsid w:val="008D5A2D"/>
    <w:rsid w:val="008D5C60"/>
    <w:rsid w:val="008D5D7D"/>
    <w:rsid w:val="008D6AA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2C"/>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16EB"/>
    <w:rsid w:val="009519DF"/>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38"/>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6CF"/>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181B"/>
    <w:rsid w:val="00A13114"/>
    <w:rsid w:val="00A138B5"/>
    <w:rsid w:val="00A14C88"/>
    <w:rsid w:val="00A14E3E"/>
    <w:rsid w:val="00A14E84"/>
    <w:rsid w:val="00A15A19"/>
    <w:rsid w:val="00A15BBD"/>
    <w:rsid w:val="00A15BD7"/>
    <w:rsid w:val="00A1628D"/>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5996"/>
    <w:rsid w:val="00A46114"/>
    <w:rsid w:val="00A46C11"/>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B1B"/>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55A"/>
    <w:rsid w:val="00B42E08"/>
    <w:rsid w:val="00B43151"/>
    <w:rsid w:val="00B431F6"/>
    <w:rsid w:val="00B432A5"/>
    <w:rsid w:val="00B433F4"/>
    <w:rsid w:val="00B43CE6"/>
    <w:rsid w:val="00B45238"/>
    <w:rsid w:val="00B45649"/>
    <w:rsid w:val="00B45A18"/>
    <w:rsid w:val="00B46047"/>
    <w:rsid w:val="00B46A66"/>
    <w:rsid w:val="00B508F3"/>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055"/>
    <w:rsid w:val="00C23FBD"/>
    <w:rsid w:val="00C24DDB"/>
    <w:rsid w:val="00C26F4A"/>
    <w:rsid w:val="00C27668"/>
    <w:rsid w:val="00C278D5"/>
    <w:rsid w:val="00C27F21"/>
    <w:rsid w:val="00C31031"/>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4E1F"/>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1DEC"/>
    <w:rsid w:val="00D124F4"/>
    <w:rsid w:val="00D1270F"/>
    <w:rsid w:val="00D12729"/>
    <w:rsid w:val="00D12A60"/>
    <w:rsid w:val="00D12F9B"/>
    <w:rsid w:val="00D132B1"/>
    <w:rsid w:val="00D13FC2"/>
    <w:rsid w:val="00D1499B"/>
    <w:rsid w:val="00D14C4B"/>
    <w:rsid w:val="00D15798"/>
    <w:rsid w:val="00D16526"/>
    <w:rsid w:val="00D16BB0"/>
    <w:rsid w:val="00D17331"/>
    <w:rsid w:val="00D17CAE"/>
    <w:rsid w:val="00D200D5"/>
    <w:rsid w:val="00D20309"/>
    <w:rsid w:val="00D205FA"/>
    <w:rsid w:val="00D20783"/>
    <w:rsid w:val="00D208EB"/>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1E53"/>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1B0"/>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192"/>
    <w:rsid w:val="00E7685E"/>
    <w:rsid w:val="00E8023E"/>
    <w:rsid w:val="00E80295"/>
    <w:rsid w:val="00E81042"/>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237"/>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2460"/>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49C"/>
    <w:rsid w:val="00EE38E7"/>
    <w:rsid w:val="00EE3E4E"/>
    <w:rsid w:val="00EE4489"/>
    <w:rsid w:val="00EE5CA5"/>
    <w:rsid w:val="00EE60B0"/>
    <w:rsid w:val="00EE60E2"/>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39A9"/>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FCDE8-C797-401A-8268-3EBCA240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4</Pages>
  <Words>1402</Words>
  <Characters>6504</Characters>
  <Application>Microsoft Office Word</Application>
  <DocSecurity>0</DocSecurity>
  <Lines>415</Lines>
  <Paragraphs>233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5</cp:revision>
  <cp:lastPrinted>2013-01-18T22:27:00Z</cp:lastPrinted>
  <dcterms:created xsi:type="dcterms:W3CDTF">2018-08-10T17:41:00Z</dcterms:created>
  <dcterms:modified xsi:type="dcterms:W3CDTF">2018-08-10T19:58:00Z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ee126788-2cd3-4a9a-836a-e3138516e393</vt:lpwstr>
  </property>
  <property fmtid="{D5CDD505-2E9C-101B-9397-08002B2CF9AE}" pid="12" name="CTP_BU">
    <vt:lpwstr>NEXT GEN AND STANDARDS GROUP</vt:lpwstr>
  </property>
  <property fmtid="{D5CDD505-2E9C-101B-9397-08002B2CF9AE}" pid="13" name="CTP_TimeStamp">
    <vt:lpwstr>2018-08-10 19:58:33Z</vt:lpwstr>
  </property>
  <property fmtid="{D5CDD505-2E9C-101B-9397-08002B2CF9AE}" pid="14" name="_ReviewingToolsShownOnce">
    <vt:lpwstr/>
  </property>
  <property fmtid="{D5CDD505-2E9C-101B-9397-08002B2CF9AE}" pid="15" name="CTPClassification">
    <vt:lpwstr>CTP_IC</vt:lpwstr>
  </property>
</Properties>
</file>